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067FE1">
        <w:rPr>
          <w:rFonts w:eastAsia="宋体"/>
          <w:bCs w:val="0"/>
          <w:sz w:val="24"/>
          <w:lang w:eastAsia="zh-CN"/>
        </w:rPr>
        <w:t>10894</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FF37E1">
        <w:rPr>
          <w:rFonts w:ascii="Arial" w:eastAsia="宋体" w:hAnsi="Arial" w:cs="Arial"/>
          <w:sz w:val="22"/>
          <w:lang w:eastAsia="zh-CN"/>
        </w:rPr>
        <w:t>,</w:t>
      </w:r>
      <w:r w:rsidR="00FF37E1" w:rsidRPr="00FF37E1">
        <w:t xml:space="preserve"> </w:t>
      </w:r>
      <w:r w:rsidR="00FF37E1" w:rsidRPr="00FF37E1">
        <w:rPr>
          <w:rFonts w:ascii="Arial" w:eastAsia="宋体" w:hAnsi="Arial" w:cs="Arial"/>
          <w:sz w:val="22"/>
          <w:lang w:eastAsia="zh-CN"/>
        </w:rPr>
        <w:t>CKH IOD UK</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AC21E1">
        <w:rPr>
          <w:rFonts w:ascii="Arial" w:eastAsia="宋体" w:hAnsi="Arial" w:cs="Arial"/>
          <w:sz w:val="22"/>
          <w:lang w:eastAsia="zh-CN"/>
        </w:rPr>
        <w:t>DC_1A-32A_n3A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67FE1">
        <w:rPr>
          <w:rFonts w:ascii="Arial" w:eastAsia="宋体" w:hAnsi="Arial" w:cs="Arial"/>
          <w:sz w:val="22"/>
          <w:lang w:eastAsia="zh-CN"/>
        </w:rPr>
        <w:t>10</w:t>
      </w:r>
      <w:r w:rsidRPr="00067FE1">
        <w:rPr>
          <w:rFonts w:ascii="Arial" w:eastAsia="宋体" w:hAnsi="Arial" w:cs="Arial"/>
          <w:sz w:val="22"/>
          <w:lang w:eastAsia="zh-CN"/>
        </w:rPr>
        <w:t>.</w:t>
      </w:r>
      <w:r w:rsidR="00D61953" w:rsidRPr="00067FE1">
        <w:rPr>
          <w:rFonts w:ascii="Arial" w:eastAsia="宋体" w:hAnsi="Arial" w:cs="Arial"/>
          <w:sz w:val="22"/>
          <w:lang w:eastAsia="zh-CN"/>
        </w:rPr>
        <w:t>4</w:t>
      </w:r>
      <w:r w:rsidRPr="00067FE1">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704DD8" w:rsidRPr="00464490" w:rsidRDefault="00704DD8" w:rsidP="00704DD8">
      <w:pPr>
        <w:pStyle w:val="2"/>
        <w:numPr>
          <w:ilvl w:val="0"/>
          <w:numId w:val="0"/>
        </w:numPr>
        <w:spacing w:after="240"/>
        <w:rPr>
          <w:ins w:id="5" w:author="Huawei" w:date="2020-07-25T16:57:00Z"/>
          <w:lang w:val="en-US" w:eastAsia="zh-TW"/>
        </w:rPr>
      </w:pPr>
      <w:bookmarkStart w:id="6" w:name="_Toc28349089"/>
      <w:ins w:id="7" w:author="Huawei" w:date="2020-07-25T16:57:00Z">
        <w:r>
          <w:rPr>
            <w:lang w:eastAsia="zh-TW"/>
          </w:rPr>
          <w:t>5.1</w:t>
        </w:r>
        <w:proofErr w:type="gramStart"/>
        <w:r>
          <w:rPr>
            <w:lang w:eastAsia="zh-TW"/>
          </w:rPr>
          <w:t>.x</w:t>
        </w:r>
        <w:proofErr w:type="gramEnd"/>
        <w:r>
          <w:rPr>
            <w:lang w:eastAsia="zh-TW"/>
          </w:rPr>
          <w:tab/>
        </w:r>
        <w:r>
          <w:rPr>
            <w:lang w:eastAsia="zh-TW"/>
          </w:rPr>
          <w:tab/>
          <w:t>DC_1-32_n3</w:t>
        </w:r>
        <w:bookmarkEnd w:id="6"/>
      </w:ins>
    </w:p>
    <w:p w:rsidR="00704DD8" w:rsidRPr="00F61207" w:rsidRDefault="00704DD8" w:rsidP="00704DD8">
      <w:pPr>
        <w:keepNext/>
        <w:keepLines/>
        <w:spacing w:before="120"/>
        <w:ind w:left="1134" w:hanging="1134"/>
        <w:outlineLvl w:val="2"/>
        <w:rPr>
          <w:ins w:id="8" w:author="Huawei" w:date="2020-07-25T16:57:00Z"/>
          <w:rFonts w:ascii="Arial" w:hAnsi="Arial" w:cs="Arial"/>
          <w:sz w:val="28"/>
          <w:szCs w:val="28"/>
          <w:lang w:val="en-US" w:eastAsia="zh-CN"/>
        </w:rPr>
      </w:pPr>
      <w:ins w:id="9" w:author="Huawei" w:date="2020-07-25T16:5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ins>
    </w:p>
    <w:p w:rsidR="00704DD8" w:rsidRDefault="00704DD8" w:rsidP="00704DD8">
      <w:pPr>
        <w:pStyle w:val="TH"/>
        <w:rPr>
          <w:ins w:id="10" w:author="Huawei" w:date="2020-07-25T16:57:00Z"/>
          <w:lang w:eastAsia="ja-JP"/>
        </w:rPr>
      </w:pPr>
      <w:ins w:id="11" w:author="Huawei" w:date="2020-07-25T16:57:00Z">
        <w:r>
          <w:t>Table 5.1.x</w:t>
        </w:r>
        <w:r>
          <w:rPr>
            <w:lang w:val="en-US"/>
          </w:rPr>
          <w:t>.1</w:t>
        </w:r>
        <w:r>
          <w:t>-1: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704DD8" w:rsidTr="00B56A7D">
        <w:trPr>
          <w:trHeight w:val="288"/>
          <w:tblHeader/>
          <w:jc w:val="center"/>
          <w:ins w:id="12" w:author="Huawei" w:date="2020-07-25T16:57:00Z"/>
        </w:trPr>
        <w:tc>
          <w:tcPr>
            <w:tcW w:w="1497"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13" w:author="Huawei" w:date="2020-07-25T16:57:00Z"/>
                <w:rFonts w:cs="Arial"/>
              </w:rPr>
            </w:pPr>
            <w:ins w:id="14" w:author="Huawei" w:date="2020-07-25T16:57: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15" w:author="Huawei" w:date="2020-07-25T16:57:00Z"/>
                <w:rFonts w:cs="Arial"/>
                <w:lang w:val="fi-FI"/>
              </w:rPr>
            </w:pPr>
            <w:ins w:id="16" w:author="Huawei" w:date="2020-07-25T16:57: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17" w:author="Huawei" w:date="2020-07-25T16:57:00Z"/>
                <w:rFonts w:cs="Arial"/>
              </w:rPr>
            </w:pPr>
            <w:ins w:id="18" w:author="Huawei" w:date="2020-07-25T16:57:00Z">
              <w:r>
                <w:rPr>
                  <w:rFonts w:cs="Arial"/>
                </w:rPr>
                <w:t>NR band</w:t>
              </w:r>
            </w:ins>
          </w:p>
        </w:tc>
      </w:tr>
      <w:tr w:rsidR="00704DD8" w:rsidTr="00B56A7D">
        <w:trPr>
          <w:trHeight w:val="288"/>
          <w:jc w:val="center"/>
          <w:ins w:id="19" w:author="Huawei" w:date="2020-07-25T16:57:00Z"/>
        </w:trPr>
        <w:tc>
          <w:tcPr>
            <w:tcW w:w="1497"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20" w:author="Huawei" w:date="2020-07-25T16:57:00Z"/>
                <w:lang w:val="fi-FI"/>
              </w:rPr>
            </w:pPr>
            <w:ins w:id="21" w:author="Huawei" w:date="2020-07-25T16:57:00Z">
              <w:r>
                <w:rPr>
                  <w:rFonts w:cs="Arial"/>
                  <w:lang w:eastAsia="ja-JP"/>
                </w:rPr>
                <w:t>DC_1-32_n3</w:t>
              </w:r>
            </w:ins>
          </w:p>
        </w:tc>
        <w:tc>
          <w:tcPr>
            <w:tcW w:w="1686"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22" w:author="Huawei" w:date="2020-07-25T16:57:00Z"/>
              </w:rPr>
            </w:pPr>
            <w:ins w:id="23" w:author="Huawei" w:date="2020-07-25T16:57:00Z">
              <w:r>
                <w:rPr>
                  <w:rFonts w:cs="Arial"/>
                  <w:lang w:eastAsia="ja-JP"/>
                </w:rPr>
                <w:t>CA_1-32</w:t>
              </w:r>
            </w:ins>
          </w:p>
        </w:tc>
        <w:tc>
          <w:tcPr>
            <w:tcW w:w="956"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24" w:author="Huawei" w:date="2020-07-25T16:57:00Z"/>
                <w:lang w:val="sv-SE" w:eastAsia="ja-JP"/>
              </w:rPr>
            </w:pPr>
            <w:ins w:id="25" w:author="Huawei" w:date="2020-07-25T16:57:00Z">
              <w:r>
                <w:rPr>
                  <w:lang w:eastAsia="ja-JP"/>
                </w:rPr>
                <w:t>n3</w:t>
              </w:r>
            </w:ins>
          </w:p>
        </w:tc>
      </w:tr>
    </w:tbl>
    <w:p w:rsidR="00704DD8" w:rsidRDefault="00704DD8" w:rsidP="00704DD8">
      <w:pPr>
        <w:rPr>
          <w:ins w:id="26" w:author="Huawei" w:date="2020-07-25T16:57:00Z"/>
        </w:rPr>
      </w:pPr>
    </w:p>
    <w:p w:rsidR="00704DD8" w:rsidRPr="00F61207" w:rsidRDefault="00704DD8" w:rsidP="00704DD8">
      <w:pPr>
        <w:keepNext/>
        <w:keepLines/>
        <w:spacing w:before="120"/>
        <w:ind w:left="1134" w:hanging="1134"/>
        <w:outlineLvl w:val="2"/>
        <w:rPr>
          <w:ins w:id="27" w:author="Huawei" w:date="2020-07-25T16:57:00Z"/>
          <w:rFonts w:ascii="Arial" w:hAnsi="Arial" w:cs="Arial"/>
          <w:sz w:val="28"/>
          <w:szCs w:val="28"/>
          <w:lang w:val="en-US" w:eastAsia="zh-CN"/>
        </w:rPr>
      </w:pPr>
      <w:ins w:id="28" w:author="Huawei" w:date="2020-07-25T16:5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ins>
    </w:p>
    <w:p w:rsidR="00704DD8" w:rsidRDefault="00704DD8" w:rsidP="00704DD8">
      <w:pPr>
        <w:pStyle w:val="TH"/>
        <w:rPr>
          <w:ins w:id="29" w:author="Huawei" w:date="2020-07-25T16:57:00Z"/>
          <w:rFonts w:eastAsia="Yu Mincho"/>
          <w:sz w:val="28"/>
          <w:szCs w:val="28"/>
          <w:lang w:eastAsia="ja-JP"/>
        </w:rPr>
      </w:pPr>
      <w:ins w:id="30" w:author="Huawei" w:date="2020-07-25T16:57:00Z">
        <w:r>
          <w:t>Table 5.1.x</w:t>
        </w:r>
        <w:r>
          <w:rPr>
            <w:lang w:val="en-US"/>
          </w:rPr>
          <w:t>.2</w:t>
        </w:r>
        <w:r>
          <w:t>-1: Inter-band EN-DC configurations (</w:t>
        </w:r>
        <w:r>
          <w:rPr>
            <w:lang w:val="en-US"/>
          </w:rPr>
          <w:t>three</w:t>
        </w:r>
        <w:r>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04DD8" w:rsidTr="00B56A7D">
        <w:trPr>
          <w:trHeight w:val="47"/>
          <w:tblHeader/>
          <w:jc w:val="center"/>
          <w:ins w:id="31" w:author="Huawei" w:date="2020-07-25T16:57:00Z"/>
        </w:trPr>
        <w:tc>
          <w:tcPr>
            <w:tcW w:w="2535"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32" w:author="Huawei" w:date="2020-07-25T16:57:00Z"/>
                <w:lang w:val="en-US" w:eastAsia="fi-FI"/>
              </w:rPr>
            </w:pPr>
            <w:ins w:id="33" w:author="Huawei" w:date="2020-07-25T16:57:00Z">
              <w:r>
                <w:rPr>
                  <w:lang w:val="en-US" w:eastAsia="fi-FI"/>
                </w:rPr>
                <w:t>EN-DC</w:t>
              </w:r>
            </w:ins>
          </w:p>
          <w:p w:rsidR="00704DD8" w:rsidRDefault="00704DD8" w:rsidP="00B56A7D">
            <w:pPr>
              <w:pStyle w:val="TAH"/>
              <w:rPr>
                <w:ins w:id="34" w:author="Huawei" w:date="2020-07-25T16:57:00Z"/>
                <w:lang w:val="en-US" w:eastAsia="fi-FI"/>
              </w:rPr>
            </w:pPr>
            <w:ins w:id="35" w:author="Huawei" w:date="2020-07-25T16: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36" w:author="Huawei" w:date="2020-07-25T16:57:00Z"/>
                <w:lang w:val="en-US" w:eastAsia="fi-FI"/>
              </w:rPr>
            </w:pPr>
            <w:ins w:id="37" w:author="Huawei" w:date="2020-07-25T16:57:00Z">
              <w:r>
                <w:rPr>
                  <w:lang w:val="en-US" w:eastAsia="fi-FI"/>
                </w:rPr>
                <w:t>Uplink EN-DC</w:t>
              </w:r>
            </w:ins>
          </w:p>
          <w:p w:rsidR="00704DD8" w:rsidRDefault="00704DD8" w:rsidP="00B56A7D">
            <w:pPr>
              <w:pStyle w:val="TAH"/>
              <w:rPr>
                <w:ins w:id="38" w:author="Huawei" w:date="2020-07-25T16:57:00Z"/>
                <w:lang w:val="en-US" w:eastAsia="fi-FI"/>
              </w:rPr>
            </w:pPr>
            <w:ins w:id="39" w:author="Huawei" w:date="2020-07-25T16:57:00Z">
              <w:r>
                <w:rPr>
                  <w:lang w:val="en-US" w:eastAsia="fi-FI"/>
                </w:rPr>
                <w:t>configuration</w:t>
              </w:r>
            </w:ins>
          </w:p>
          <w:p w:rsidR="00704DD8" w:rsidRDefault="00704DD8" w:rsidP="00B56A7D">
            <w:pPr>
              <w:pStyle w:val="TAH"/>
              <w:rPr>
                <w:ins w:id="40" w:author="Huawei" w:date="2020-07-25T16:57:00Z"/>
                <w:lang w:eastAsia="fi-FI"/>
              </w:rPr>
            </w:pPr>
            <w:ins w:id="41" w:author="Huawei" w:date="2020-07-25T16: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2" w:author="Huawei" w:date="2020-07-25T16:57:00Z"/>
                <w:lang w:val="en-US" w:eastAsia="fi-FI"/>
              </w:rPr>
            </w:pPr>
            <w:ins w:id="43" w:author="Huawei" w:date="2020-07-25T16:57: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4" w:author="Huawei" w:date="2020-07-25T16:57:00Z"/>
                <w:rFonts w:cs="Arial"/>
                <w:bCs/>
                <w:szCs w:val="18"/>
                <w:lang w:eastAsia="fi-FI"/>
              </w:rPr>
            </w:pPr>
            <w:ins w:id="45" w:author="Huawei" w:date="2020-07-25T16:57:00Z">
              <w:r>
                <w:rPr>
                  <w:lang w:eastAsia="fi-FI"/>
                </w:rPr>
                <w:t>NR band</w:t>
              </w:r>
            </w:ins>
          </w:p>
        </w:tc>
      </w:tr>
      <w:tr w:rsidR="00704DD8" w:rsidTr="00B56A7D">
        <w:trPr>
          <w:trHeight w:val="424"/>
          <w:jc w:val="center"/>
          <w:ins w:id="46" w:author="Huawei" w:date="2020-07-25T16:57:00Z"/>
        </w:trPr>
        <w:tc>
          <w:tcPr>
            <w:tcW w:w="2535" w:type="dxa"/>
            <w:tcBorders>
              <w:top w:val="single" w:sz="4" w:space="0" w:color="auto"/>
              <w:left w:val="single" w:sz="4" w:space="0" w:color="auto"/>
              <w:right w:val="single" w:sz="4" w:space="0" w:color="auto"/>
            </w:tcBorders>
            <w:vAlign w:val="center"/>
            <w:hideMark/>
          </w:tcPr>
          <w:p w:rsidR="00704DD8" w:rsidRPr="00D3194D" w:rsidRDefault="00704DD8" w:rsidP="00B56A7D">
            <w:pPr>
              <w:pStyle w:val="TAC"/>
              <w:rPr>
                <w:ins w:id="47" w:author="Huawei" w:date="2020-07-25T16:57:00Z"/>
                <w:rFonts w:eastAsia="MS Mincho" w:cs="Arial"/>
                <w:lang w:eastAsia="ja-JP"/>
              </w:rPr>
            </w:pPr>
            <w:ins w:id="48" w:author="Huawei" w:date="2020-07-25T16:57:00Z">
              <w:r>
                <w:rPr>
                  <w:rFonts w:cs="Arial"/>
                  <w:lang w:eastAsia="ja-JP"/>
                </w:rPr>
                <w:t>DC_1A-32A_n3A</w:t>
              </w:r>
            </w:ins>
          </w:p>
        </w:tc>
        <w:tc>
          <w:tcPr>
            <w:tcW w:w="2279" w:type="dxa"/>
            <w:tcBorders>
              <w:top w:val="single" w:sz="4" w:space="0" w:color="auto"/>
              <w:left w:val="single" w:sz="4" w:space="0" w:color="auto"/>
              <w:right w:val="single" w:sz="4" w:space="0" w:color="auto"/>
            </w:tcBorders>
            <w:vAlign w:val="center"/>
            <w:hideMark/>
          </w:tcPr>
          <w:p w:rsidR="00704DD8" w:rsidRPr="00EA65A3" w:rsidRDefault="00704DD8" w:rsidP="00B56A7D">
            <w:pPr>
              <w:pStyle w:val="TAH"/>
              <w:rPr>
                <w:ins w:id="49" w:author="Huawei" w:date="2020-07-25T16:57:00Z"/>
                <w:rFonts w:eastAsia="MS Mincho"/>
                <w:b w:val="0"/>
                <w:lang w:val="fi-FI" w:eastAsia="ja-JP"/>
              </w:rPr>
            </w:pPr>
            <w:ins w:id="50" w:author="Huawei" w:date="2020-07-25T16:57:00Z">
              <w:r>
                <w:rPr>
                  <w:b w:val="0"/>
                  <w:lang w:val="fi-FI" w:eastAsia="fi-FI"/>
                </w:rPr>
                <w:t>DC_1A_</w:t>
              </w:r>
              <w:r>
                <w:rPr>
                  <w:b w:val="0"/>
                  <w:lang w:val="fi-FI" w:eastAsia="ja-JP"/>
                </w:rPr>
                <w:t>n3A</w:t>
              </w:r>
            </w:ins>
          </w:p>
        </w:tc>
        <w:tc>
          <w:tcPr>
            <w:tcW w:w="2638" w:type="dxa"/>
            <w:tcBorders>
              <w:top w:val="single" w:sz="4" w:space="0" w:color="auto"/>
              <w:left w:val="single" w:sz="4" w:space="0" w:color="auto"/>
              <w:right w:val="single" w:sz="4" w:space="0" w:color="auto"/>
            </w:tcBorders>
            <w:vAlign w:val="center"/>
            <w:hideMark/>
          </w:tcPr>
          <w:p w:rsidR="00704DD8" w:rsidRDefault="00704DD8" w:rsidP="00B56A7D">
            <w:pPr>
              <w:pStyle w:val="TAH"/>
              <w:rPr>
                <w:ins w:id="51" w:author="Huawei" w:date="2020-07-25T16:57:00Z"/>
                <w:b w:val="0"/>
              </w:rPr>
            </w:pPr>
            <w:ins w:id="52" w:author="Huawei" w:date="2020-07-25T16:57:00Z">
              <w:r w:rsidRPr="00D95B37">
                <w:rPr>
                  <w:b w:val="0"/>
                </w:rPr>
                <w:t>CA_</w:t>
              </w:r>
              <w:r>
                <w:rPr>
                  <w:b w:val="0"/>
                </w:rPr>
                <w:t>1-32</w:t>
              </w:r>
            </w:ins>
          </w:p>
        </w:tc>
        <w:tc>
          <w:tcPr>
            <w:tcW w:w="2358" w:type="dxa"/>
            <w:tcBorders>
              <w:top w:val="single" w:sz="4" w:space="0" w:color="auto"/>
              <w:left w:val="single" w:sz="4" w:space="0" w:color="auto"/>
              <w:right w:val="single" w:sz="4" w:space="0" w:color="auto"/>
            </w:tcBorders>
            <w:vAlign w:val="center"/>
            <w:hideMark/>
          </w:tcPr>
          <w:p w:rsidR="00704DD8" w:rsidRDefault="00704DD8" w:rsidP="00B56A7D">
            <w:pPr>
              <w:pStyle w:val="TAH"/>
              <w:rPr>
                <w:ins w:id="53" w:author="Huawei" w:date="2020-07-25T16:57:00Z"/>
                <w:b w:val="0"/>
                <w:lang w:val="fi-FI" w:eastAsia="ja-JP"/>
              </w:rPr>
            </w:pPr>
            <w:ins w:id="54" w:author="Huawei" w:date="2020-07-25T16:57:00Z">
              <w:r>
                <w:rPr>
                  <w:b w:val="0"/>
                  <w:lang w:val="fi-FI" w:eastAsia="ja-JP"/>
                </w:rPr>
                <w:t>n3</w:t>
              </w:r>
            </w:ins>
          </w:p>
        </w:tc>
      </w:tr>
    </w:tbl>
    <w:p w:rsidR="00704DD8" w:rsidRDefault="00704DD8" w:rsidP="00704DD8">
      <w:pPr>
        <w:rPr>
          <w:ins w:id="55" w:author="Huawei" w:date="2020-07-25T16:57:00Z"/>
          <w:rFonts w:eastAsia="Malgun Gothic"/>
          <w:lang w:eastAsia="ko-KR"/>
        </w:rPr>
      </w:pPr>
    </w:p>
    <w:p w:rsidR="00704DD8" w:rsidRDefault="00704DD8" w:rsidP="00704DD8">
      <w:pPr>
        <w:keepNext/>
        <w:keepLines/>
        <w:spacing w:before="120"/>
        <w:ind w:left="1134" w:hanging="1134"/>
        <w:outlineLvl w:val="2"/>
        <w:rPr>
          <w:ins w:id="56" w:author="Huawei" w:date="2020-07-25T16:57:00Z"/>
          <w:rFonts w:ascii="Arial" w:hAnsi="Arial" w:cs="Arial"/>
          <w:sz w:val="28"/>
          <w:szCs w:val="28"/>
          <w:lang w:val="en-US" w:eastAsia="zh-CN"/>
        </w:rPr>
      </w:pPr>
      <w:ins w:id="57" w:author="Huawei" w:date="2020-07-25T16:57:00Z">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ins>
    </w:p>
    <w:p w:rsidR="00704DD8" w:rsidRDefault="00704DD8" w:rsidP="00704DD8">
      <w:pPr>
        <w:rPr>
          <w:ins w:id="58" w:author="Huawei" w:date="2020-07-25T16:57:00Z"/>
          <w:lang w:val="en-US" w:eastAsia="zh-CN"/>
        </w:rPr>
      </w:pPr>
      <w:ins w:id="59" w:author="Huawei" w:date="2020-07-25T16:57:00Z">
        <w:r>
          <w:rPr>
            <w:lang w:val="en-US" w:eastAsia="zh-CN"/>
          </w:rPr>
          <w:t>For UE coexistence study of Band 1 + Band n3, the 2nd, 3rd, 4th and 5th order harmonics and 2nd, 3rd, 4th and 5th order intermodulation products were calculated and presented in Table 5.1.x.3-1.</w:t>
        </w:r>
      </w:ins>
    </w:p>
    <w:p w:rsidR="00704DD8" w:rsidRDefault="00704DD8" w:rsidP="00704DD8">
      <w:pPr>
        <w:pStyle w:val="TH"/>
        <w:rPr>
          <w:ins w:id="60" w:author="Huawei" w:date="2020-07-25T16:57:00Z"/>
        </w:rPr>
      </w:pPr>
      <w:ins w:id="61" w:author="Huawei" w:date="2020-07-25T16:57:00Z">
        <w:r>
          <w:lastRenderedPageBreak/>
          <w:t>Table 5.1.x.3-1: Harmonic and IMD analysis</w:t>
        </w:r>
      </w:ins>
    </w:p>
    <w:tbl>
      <w:tblPr>
        <w:tblW w:w="5000" w:type="pct"/>
        <w:tblLook w:val="04A0" w:firstRow="1" w:lastRow="0" w:firstColumn="1" w:lastColumn="0" w:noHBand="0" w:noVBand="1"/>
      </w:tblPr>
      <w:tblGrid>
        <w:gridCol w:w="2922"/>
        <w:gridCol w:w="1663"/>
        <w:gridCol w:w="1663"/>
        <w:gridCol w:w="1570"/>
        <w:gridCol w:w="1803"/>
      </w:tblGrid>
      <w:tr w:rsidR="00704DD8" w:rsidRPr="000A6E5A" w:rsidTr="00B56A7D">
        <w:trPr>
          <w:trHeight w:val="285"/>
          <w:ins w:id="62" w:author="Huawei" w:date="2020-07-25T16:57: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63" w:author="Huawei" w:date="2020-07-25T16:57:00Z"/>
                <w:rFonts w:ascii="Arial" w:eastAsia="宋体" w:hAnsi="Arial" w:cs="Arial"/>
                <w:b/>
                <w:bCs/>
                <w:sz w:val="18"/>
                <w:szCs w:val="18"/>
                <w:lang w:val="en-US" w:eastAsia="zh-CN"/>
              </w:rPr>
            </w:pPr>
            <w:ins w:id="64" w:author="Huawei" w:date="2020-07-25T16:57:00Z">
              <w:r w:rsidRPr="000A6E5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65" w:author="Huawei" w:date="2020-07-25T16:57:00Z"/>
                <w:rFonts w:ascii="Arial" w:eastAsia="宋体" w:hAnsi="Arial" w:cs="Arial"/>
                <w:b/>
                <w:bCs/>
                <w:sz w:val="18"/>
                <w:szCs w:val="18"/>
                <w:lang w:val="en-US" w:eastAsia="zh-CN"/>
              </w:rPr>
            </w:pPr>
            <w:proofErr w:type="spellStart"/>
            <w:ins w:id="66" w:author="Huawei" w:date="2020-07-25T16:57:00Z">
              <w:r w:rsidRPr="000A6E5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67" w:author="Huawei" w:date="2020-07-25T16:57:00Z"/>
                <w:rFonts w:ascii="Arial" w:eastAsia="宋体" w:hAnsi="Arial" w:cs="Arial"/>
                <w:b/>
                <w:bCs/>
                <w:sz w:val="18"/>
                <w:szCs w:val="18"/>
                <w:lang w:val="en-US" w:eastAsia="zh-CN"/>
              </w:rPr>
            </w:pPr>
            <w:proofErr w:type="spellStart"/>
            <w:ins w:id="68" w:author="Huawei" w:date="2020-07-25T16:57:00Z">
              <w:r w:rsidRPr="000A6E5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69" w:author="Huawei" w:date="2020-07-25T16:57:00Z"/>
                <w:rFonts w:ascii="Arial" w:eastAsia="宋体" w:hAnsi="Arial" w:cs="Arial"/>
                <w:b/>
                <w:bCs/>
                <w:sz w:val="18"/>
                <w:szCs w:val="18"/>
                <w:lang w:val="en-US" w:eastAsia="zh-CN"/>
              </w:rPr>
            </w:pPr>
            <w:proofErr w:type="spellStart"/>
            <w:ins w:id="70" w:author="Huawei" w:date="2020-07-25T16:57:00Z">
              <w:r w:rsidRPr="000A6E5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71" w:author="Huawei" w:date="2020-07-25T16:57:00Z"/>
                <w:rFonts w:ascii="Arial" w:eastAsia="宋体" w:hAnsi="Arial" w:cs="Arial"/>
                <w:b/>
                <w:bCs/>
                <w:sz w:val="18"/>
                <w:szCs w:val="18"/>
                <w:lang w:val="en-US" w:eastAsia="zh-CN"/>
              </w:rPr>
            </w:pPr>
            <w:proofErr w:type="spellStart"/>
            <w:ins w:id="72" w:author="Huawei" w:date="2020-07-25T16:57:00Z">
              <w:r w:rsidRPr="000A6E5A">
                <w:rPr>
                  <w:rFonts w:ascii="Arial" w:eastAsia="宋体" w:hAnsi="Arial" w:cs="Arial"/>
                  <w:b/>
                  <w:bCs/>
                  <w:sz w:val="18"/>
                  <w:szCs w:val="18"/>
                  <w:lang w:val="en-US" w:eastAsia="zh-CN"/>
                </w:rPr>
                <w:t>fy_high</w:t>
              </w:r>
              <w:proofErr w:type="spellEnd"/>
            </w:ins>
          </w:p>
        </w:tc>
      </w:tr>
      <w:tr w:rsidR="00704DD8" w:rsidRPr="000A6E5A" w:rsidTr="00B56A7D">
        <w:trPr>
          <w:trHeight w:val="720"/>
          <w:ins w:id="73" w:author="Huawei" w:date="2020-07-25T16:57: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704DD8" w:rsidRPr="000A6E5A" w:rsidRDefault="00704DD8" w:rsidP="00B56A7D">
            <w:pPr>
              <w:overflowPunct/>
              <w:autoSpaceDE/>
              <w:autoSpaceDN/>
              <w:adjustRightInd/>
              <w:spacing w:after="0"/>
              <w:textAlignment w:val="auto"/>
              <w:rPr>
                <w:ins w:id="74" w:author="Huawei" w:date="2020-07-25T16:57:00Z"/>
                <w:rFonts w:ascii="Arial" w:eastAsia="宋体" w:hAnsi="Arial" w:cs="Arial"/>
                <w:sz w:val="18"/>
                <w:szCs w:val="18"/>
                <w:lang w:val="en-US" w:eastAsia="zh-CN"/>
              </w:rPr>
            </w:pPr>
            <w:ins w:id="75" w:author="Huawei" w:date="2020-07-25T16:57:00Z">
              <w:r w:rsidRPr="000A6E5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704DD8" w:rsidRPr="000A6E5A" w:rsidRDefault="00704DD8" w:rsidP="00B56A7D">
            <w:pPr>
              <w:overflowPunct/>
              <w:autoSpaceDE/>
              <w:autoSpaceDN/>
              <w:adjustRightInd/>
              <w:spacing w:after="0"/>
              <w:jc w:val="center"/>
              <w:textAlignment w:val="auto"/>
              <w:rPr>
                <w:ins w:id="76" w:author="Huawei" w:date="2020-07-25T16:57:00Z"/>
                <w:rFonts w:ascii="Arial" w:eastAsia="宋体" w:hAnsi="Arial" w:cs="Arial"/>
                <w:sz w:val="18"/>
                <w:szCs w:val="18"/>
                <w:lang w:val="en-US" w:eastAsia="zh-CN"/>
              </w:rPr>
            </w:pPr>
            <w:ins w:id="77" w:author="Huawei" w:date="2020-07-25T16:57:00Z">
              <w:r w:rsidRPr="000A6E5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704DD8" w:rsidRPr="000A6E5A" w:rsidRDefault="00704DD8" w:rsidP="00B56A7D">
            <w:pPr>
              <w:overflowPunct/>
              <w:autoSpaceDE/>
              <w:autoSpaceDN/>
              <w:adjustRightInd/>
              <w:spacing w:after="0"/>
              <w:jc w:val="center"/>
              <w:textAlignment w:val="auto"/>
              <w:rPr>
                <w:ins w:id="78" w:author="Huawei" w:date="2020-07-25T16:57:00Z"/>
                <w:rFonts w:ascii="Arial" w:eastAsia="宋体" w:hAnsi="Arial" w:cs="Arial"/>
                <w:sz w:val="18"/>
                <w:szCs w:val="18"/>
                <w:lang w:val="en-US" w:eastAsia="zh-CN"/>
              </w:rPr>
            </w:pPr>
            <w:ins w:id="79" w:author="Huawei" w:date="2020-07-25T16:57:00Z">
              <w:r w:rsidRPr="000A6E5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704DD8" w:rsidRPr="000A6E5A" w:rsidRDefault="00704DD8" w:rsidP="00B56A7D">
            <w:pPr>
              <w:overflowPunct/>
              <w:autoSpaceDE/>
              <w:autoSpaceDN/>
              <w:adjustRightInd/>
              <w:spacing w:after="0"/>
              <w:jc w:val="center"/>
              <w:textAlignment w:val="auto"/>
              <w:rPr>
                <w:ins w:id="80" w:author="Huawei" w:date="2020-07-25T16:57:00Z"/>
                <w:rFonts w:ascii="Arial" w:eastAsia="宋体" w:hAnsi="Arial" w:cs="Arial"/>
                <w:sz w:val="18"/>
                <w:szCs w:val="18"/>
                <w:lang w:val="en-US" w:eastAsia="zh-CN"/>
              </w:rPr>
            </w:pPr>
            <w:ins w:id="81" w:author="Huawei" w:date="2020-07-25T16:57:00Z">
              <w:r w:rsidRPr="000A6E5A">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704DD8" w:rsidRPr="000A6E5A" w:rsidRDefault="00704DD8" w:rsidP="00B56A7D">
            <w:pPr>
              <w:overflowPunct/>
              <w:autoSpaceDE/>
              <w:autoSpaceDN/>
              <w:adjustRightInd/>
              <w:spacing w:after="0"/>
              <w:jc w:val="center"/>
              <w:textAlignment w:val="auto"/>
              <w:rPr>
                <w:ins w:id="82" w:author="Huawei" w:date="2020-07-25T16:57:00Z"/>
                <w:rFonts w:ascii="Arial" w:eastAsia="宋体" w:hAnsi="Arial" w:cs="Arial"/>
                <w:sz w:val="18"/>
                <w:szCs w:val="18"/>
                <w:lang w:val="en-US" w:eastAsia="zh-CN"/>
              </w:rPr>
            </w:pPr>
            <w:ins w:id="83" w:author="Huawei" w:date="2020-07-25T16:57:00Z">
              <w:r w:rsidRPr="000A6E5A">
                <w:rPr>
                  <w:rFonts w:ascii="Arial" w:eastAsia="宋体" w:hAnsi="Arial" w:cs="Arial"/>
                  <w:sz w:val="18"/>
                  <w:szCs w:val="18"/>
                  <w:lang w:val="en-US" w:eastAsia="zh-CN"/>
                </w:rPr>
                <w:t>1785</w:t>
              </w:r>
            </w:ins>
          </w:p>
        </w:tc>
      </w:tr>
      <w:tr w:rsidR="00704DD8" w:rsidRPr="000A6E5A" w:rsidTr="00B56A7D">
        <w:trPr>
          <w:trHeight w:val="510"/>
          <w:ins w:id="84"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85" w:author="Huawei" w:date="2020-07-25T16:57:00Z"/>
                <w:rFonts w:ascii="Arial" w:eastAsia="宋体" w:hAnsi="Arial" w:cs="Arial"/>
                <w:sz w:val="18"/>
                <w:szCs w:val="18"/>
                <w:lang w:val="en-US" w:eastAsia="zh-CN"/>
              </w:rPr>
            </w:pPr>
            <w:ins w:id="86" w:author="Huawei" w:date="2020-07-25T16:5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87" w:author="Huawei" w:date="2020-07-25T16:57:00Z"/>
                <w:rFonts w:ascii="Arial" w:eastAsia="宋体" w:hAnsi="Arial" w:cs="Arial"/>
                <w:sz w:val="18"/>
                <w:szCs w:val="18"/>
                <w:lang w:val="en-US" w:eastAsia="zh-CN"/>
              </w:rPr>
            </w:pPr>
            <w:ins w:id="88"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89" w:author="Huawei" w:date="2020-07-25T16:57:00Z"/>
                <w:rFonts w:ascii="Arial" w:eastAsia="宋体" w:hAnsi="Arial" w:cs="Arial"/>
                <w:sz w:val="18"/>
                <w:szCs w:val="18"/>
                <w:lang w:val="en-US" w:eastAsia="zh-CN"/>
              </w:rPr>
            </w:pPr>
            <w:ins w:id="9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91" w:author="Huawei" w:date="2020-07-25T16:57:00Z"/>
                <w:rFonts w:ascii="Arial" w:eastAsia="宋体" w:hAnsi="Arial" w:cs="Arial"/>
                <w:sz w:val="18"/>
                <w:szCs w:val="18"/>
                <w:lang w:val="en-US" w:eastAsia="zh-CN"/>
              </w:rPr>
            </w:pPr>
            <w:ins w:id="92" w:author="Huawei" w:date="2020-07-25T16:57: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93" w:author="Huawei" w:date="2020-07-25T16:57:00Z"/>
                <w:rFonts w:ascii="Arial" w:eastAsia="宋体" w:hAnsi="Arial" w:cs="Arial"/>
                <w:sz w:val="18"/>
                <w:szCs w:val="18"/>
                <w:lang w:val="en-US" w:eastAsia="zh-CN"/>
              </w:rPr>
            </w:pPr>
            <w:ins w:id="94" w:author="Huawei" w:date="2020-07-25T16:57:00Z">
              <w:r w:rsidRPr="000A6E5A">
                <w:rPr>
                  <w:rFonts w:ascii="Arial" w:eastAsia="宋体" w:hAnsi="Arial" w:cs="Arial"/>
                  <w:sz w:val="18"/>
                  <w:szCs w:val="18"/>
                  <w:lang w:val="en-US" w:eastAsia="zh-CN"/>
                </w:rPr>
                <w:t xml:space="preserve">2* </w:t>
              </w:r>
              <w:proofErr w:type="spellStart"/>
              <w:r w:rsidRPr="000A6E5A">
                <w:rPr>
                  <w:rFonts w:ascii="Arial" w:eastAsia="宋体" w:hAnsi="Arial" w:cs="Arial"/>
                  <w:sz w:val="18"/>
                  <w:szCs w:val="18"/>
                  <w:lang w:val="en-US" w:eastAsia="zh-CN"/>
                </w:rPr>
                <w:t>fy_high</w:t>
              </w:r>
              <w:proofErr w:type="spellEnd"/>
            </w:ins>
          </w:p>
        </w:tc>
      </w:tr>
      <w:tr w:rsidR="00704DD8" w:rsidRPr="000A6E5A" w:rsidTr="00B56A7D">
        <w:trPr>
          <w:trHeight w:val="825"/>
          <w:ins w:id="95" w:author="Huawei" w:date="2020-07-25T16:57: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704DD8" w:rsidRPr="000A6E5A" w:rsidRDefault="00704DD8" w:rsidP="00B56A7D">
            <w:pPr>
              <w:overflowPunct/>
              <w:autoSpaceDE/>
              <w:autoSpaceDN/>
              <w:adjustRightInd/>
              <w:spacing w:after="0"/>
              <w:textAlignment w:val="auto"/>
              <w:rPr>
                <w:ins w:id="96" w:author="Huawei" w:date="2020-07-25T16:57:00Z"/>
                <w:rFonts w:ascii="Arial" w:eastAsia="宋体" w:hAnsi="Arial" w:cs="Arial"/>
                <w:sz w:val="18"/>
                <w:szCs w:val="18"/>
                <w:lang w:val="en-US" w:eastAsia="zh-CN"/>
              </w:rPr>
            </w:pPr>
            <w:ins w:id="97" w:author="Huawei" w:date="2020-07-25T16:5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704DD8" w:rsidRPr="000A6E5A" w:rsidRDefault="00704DD8" w:rsidP="00B56A7D">
            <w:pPr>
              <w:overflowPunct/>
              <w:autoSpaceDE/>
              <w:autoSpaceDN/>
              <w:adjustRightInd/>
              <w:spacing w:after="0"/>
              <w:jc w:val="center"/>
              <w:textAlignment w:val="auto"/>
              <w:rPr>
                <w:ins w:id="98" w:author="Huawei" w:date="2020-07-25T16:57:00Z"/>
                <w:rFonts w:ascii="Arial" w:eastAsia="宋体" w:hAnsi="Arial" w:cs="Arial"/>
                <w:sz w:val="18"/>
                <w:szCs w:val="18"/>
                <w:lang w:val="en-US" w:eastAsia="zh-CN"/>
              </w:rPr>
            </w:pPr>
            <w:ins w:id="99" w:author="Huawei" w:date="2020-07-25T16:57:00Z">
              <w:r w:rsidRPr="000A6E5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704DD8" w:rsidRPr="000A6E5A" w:rsidRDefault="00704DD8" w:rsidP="00B56A7D">
            <w:pPr>
              <w:overflowPunct/>
              <w:autoSpaceDE/>
              <w:autoSpaceDN/>
              <w:adjustRightInd/>
              <w:spacing w:after="0"/>
              <w:jc w:val="center"/>
              <w:textAlignment w:val="auto"/>
              <w:rPr>
                <w:ins w:id="100" w:author="Huawei" w:date="2020-07-25T16:57:00Z"/>
                <w:rFonts w:ascii="Arial" w:eastAsia="宋体" w:hAnsi="Arial" w:cs="Arial"/>
                <w:sz w:val="18"/>
                <w:szCs w:val="18"/>
                <w:lang w:val="en-US" w:eastAsia="zh-CN"/>
              </w:rPr>
            </w:pPr>
            <w:ins w:id="101" w:author="Huawei" w:date="2020-07-25T16:57:00Z">
              <w:r w:rsidRPr="000A6E5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704DD8" w:rsidRPr="000A6E5A" w:rsidRDefault="00704DD8" w:rsidP="00B56A7D">
            <w:pPr>
              <w:overflowPunct/>
              <w:autoSpaceDE/>
              <w:autoSpaceDN/>
              <w:adjustRightInd/>
              <w:spacing w:after="0"/>
              <w:jc w:val="center"/>
              <w:textAlignment w:val="auto"/>
              <w:rPr>
                <w:ins w:id="102" w:author="Huawei" w:date="2020-07-25T16:57:00Z"/>
                <w:rFonts w:ascii="Arial" w:eastAsia="宋体" w:hAnsi="Arial" w:cs="Arial"/>
                <w:sz w:val="18"/>
                <w:szCs w:val="18"/>
                <w:lang w:val="en-US" w:eastAsia="zh-CN"/>
              </w:rPr>
            </w:pPr>
            <w:ins w:id="103" w:author="Huawei" w:date="2020-07-25T16:57:00Z">
              <w:r w:rsidRPr="000A6E5A">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704DD8" w:rsidRPr="000A6E5A" w:rsidRDefault="00704DD8" w:rsidP="00B56A7D">
            <w:pPr>
              <w:overflowPunct/>
              <w:autoSpaceDE/>
              <w:autoSpaceDN/>
              <w:adjustRightInd/>
              <w:spacing w:after="0"/>
              <w:jc w:val="center"/>
              <w:textAlignment w:val="auto"/>
              <w:rPr>
                <w:ins w:id="104" w:author="Huawei" w:date="2020-07-25T16:57:00Z"/>
                <w:rFonts w:ascii="Arial" w:eastAsia="宋体" w:hAnsi="Arial" w:cs="Arial"/>
                <w:sz w:val="18"/>
                <w:szCs w:val="18"/>
                <w:lang w:val="en-US" w:eastAsia="zh-CN"/>
              </w:rPr>
            </w:pPr>
            <w:ins w:id="105" w:author="Huawei" w:date="2020-07-25T16:57:00Z">
              <w:r w:rsidRPr="000A6E5A">
                <w:rPr>
                  <w:rFonts w:ascii="Arial" w:eastAsia="宋体" w:hAnsi="Arial" w:cs="Arial"/>
                  <w:sz w:val="18"/>
                  <w:szCs w:val="18"/>
                  <w:lang w:val="en-US" w:eastAsia="zh-CN"/>
                </w:rPr>
                <w:t>3570</w:t>
              </w:r>
            </w:ins>
          </w:p>
        </w:tc>
      </w:tr>
      <w:tr w:rsidR="00704DD8" w:rsidRPr="000A6E5A" w:rsidTr="00B56A7D">
        <w:trPr>
          <w:trHeight w:val="510"/>
          <w:ins w:id="106"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107" w:author="Huawei" w:date="2020-07-25T16:57:00Z"/>
                <w:rFonts w:ascii="Arial" w:eastAsia="宋体" w:hAnsi="Arial" w:cs="Arial"/>
                <w:sz w:val="18"/>
                <w:szCs w:val="18"/>
                <w:lang w:val="en-US" w:eastAsia="zh-CN"/>
              </w:rPr>
            </w:pPr>
            <w:ins w:id="108" w:author="Huawei" w:date="2020-07-25T16:57: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09" w:author="Huawei" w:date="2020-07-25T16:57:00Z"/>
                <w:rFonts w:ascii="Arial" w:eastAsia="宋体" w:hAnsi="Arial" w:cs="Arial"/>
                <w:sz w:val="18"/>
                <w:szCs w:val="18"/>
                <w:lang w:val="en-US" w:eastAsia="zh-CN"/>
              </w:rPr>
            </w:pPr>
            <w:ins w:id="110"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11" w:author="Huawei" w:date="2020-07-25T16:57:00Z"/>
                <w:rFonts w:ascii="Arial" w:eastAsia="宋体" w:hAnsi="Arial" w:cs="Arial"/>
                <w:sz w:val="18"/>
                <w:szCs w:val="18"/>
                <w:lang w:val="en-US" w:eastAsia="zh-CN"/>
              </w:rPr>
            </w:pPr>
            <w:ins w:id="112"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13" w:author="Huawei" w:date="2020-07-25T16:57:00Z"/>
                <w:rFonts w:ascii="Arial" w:eastAsia="宋体" w:hAnsi="Arial" w:cs="Arial"/>
                <w:sz w:val="18"/>
                <w:szCs w:val="18"/>
                <w:lang w:val="en-US" w:eastAsia="zh-CN"/>
              </w:rPr>
            </w:pPr>
            <w:ins w:id="114" w:author="Huawei" w:date="2020-07-25T16:57: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15" w:author="Huawei" w:date="2020-07-25T16:57:00Z"/>
                <w:rFonts w:ascii="Arial" w:eastAsia="宋体" w:hAnsi="Arial" w:cs="Arial"/>
                <w:sz w:val="18"/>
                <w:szCs w:val="18"/>
                <w:lang w:val="en-US" w:eastAsia="zh-CN"/>
              </w:rPr>
            </w:pPr>
            <w:ins w:id="116" w:author="Huawei" w:date="2020-07-25T16:57:00Z">
              <w:r w:rsidRPr="000A6E5A">
                <w:rPr>
                  <w:rFonts w:ascii="Arial" w:eastAsia="宋体" w:hAnsi="Arial" w:cs="Arial"/>
                  <w:sz w:val="18"/>
                  <w:szCs w:val="18"/>
                  <w:lang w:val="en-US" w:eastAsia="zh-CN"/>
                </w:rPr>
                <w:t xml:space="preserve">3* </w:t>
              </w:r>
              <w:proofErr w:type="spellStart"/>
              <w:r w:rsidRPr="000A6E5A">
                <w:rPr>
                  <w:rFonts w:ascii="Arial" w:eastAsia="宋体" w:hAnsi="Arial" w:cs="Arial"/>
                  <w:sz w:val="18"/>
                  <w:szCs w:val="18"/>
                  <w:lang w:val="en-US" w:eastAsia="zh-CN"/>
                </w:rPr>
                <w:t>fy_high</w:t>
              </w:r>
              <w:proofErr w:type="spellEnd"/>
            </w:ins>
          </w:p>
        </w:tc>
      </w:tr>
      <w:tr w:rsidR="00704DD8" w:rsidRPr="000A6E5A" w:rsidTr="00B56A7D">
        <w:trPr>
          <w:trHeight w:val="660"/>
          <w:ins w:id="117" w:author="Huawei" w:date="2020-07-25T16: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textAlignment w:val="auto"/>
              <w:rPr>
                <w:ins w:id="118" w:author="Huawei" w:date="2020-07-25T16:57:00Z"/>
                <w:rFonts w:ascii="Arial" w:eastAsia="宋体" w:hAnsi="Arial" w:cs="Arial"/>
                <w:sz w:val="18"/>
                <w:szCs w:val="18"/>
                <w:lang w:val="en-US" w:eastAsia="zh-CN"/>
              </w:rPr>
            </w:pPr>
            <w:ins w:id="119" w:author="Huawei" w:date="2020-07-25T16:57:00Z">
              <w:r w:rsidRPr="000A6E5A">
                <w:rPr>
                  <w:rFonts w:ascii="Arial" w:eastAsia="宋体" w:hAnsi="Arial" w:cs="Arial"/>
                  <w:sz w:val="18"/>
                  <w:szCs w:val="18"/>
                  <w:lang w:val="en-US" w:eastAsia="zh-CN"/>
                </w:rPr>
                <w:t>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20" w:author="Huawei" w:date="2020-07-25T16:57:00Z"/>
                <w:rFonts w:ascii="Arial" w:eastAsia="宋体" w:hAnsi="Arial" w:cs="Arial"/>
                <w:sz w:val="18"/>
                <w:szCs w:val="18"/>
                <w:lang w:val="en-US" w:eastAsia="zh-CN"/>
              </w:rPr>
            </w:pPr>
            <w:ins w:id="121" w:author="Huawei" w:date="2020-07-25T16:57:00Z">
              <w:r w:rsidRPr="000A6E5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22" w:author="Huawei" w:date="2020-07-25T16:57:00Z"/>
                <w:rFonts w:ascii="Arial" w:eastAsia="宋体" w:hAnsi="Arial" w:cs="Arial"/>
                <w:sz w:val="18"/>
                <w:szCs w:val="18"/>
                <w:lang w:val="en-US" w:eastAsia="zh-CN"/>
              </w:rPr>
            </w:pPr>
            <w:ins w:id="123" w:author="Huawei" w:date="2020-07-25T16:57:00Z">
              <w:r w:rsidRPr="000A6E5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24" w:author="Huawei" w:date="2020-07-25T16:57:00Z"/>
                <w:rFonts w:ascii="Arial" w:eastAsia="宋体" w:hAnsi="Arial" w:cs="Arial"/>
                <w:sz w:val="18"/>
                <w:szCs w:val="18"/>
                <w:lang w:val="en-US" w:eastAsia="zh-CN"/>
              </w:rPr>
            </w:pPr>
            <w:ins w:id="125" w:author="Huawei" w:date="2020-07-25T16:57:00Z">
              <w:r w:rsidRPr="000A6E5A">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26" w:author="Huawei" w:date="2020-07-25T16:57:00Z"/>
                <w:rFonts w:ascii="Arial" w:eastAsia="宋体" w:hAnsi="Arial" w:cs="Arial"/>
                <w:sz w:val="18"/>
                <w:szCs w:val="18"/>
                <w:lang w:val="en-US" w:eastAsia="zh-CN"/>
              </w:rPr>
            </w:pPr>
            <w:ins w:id="127" w:author="Huawei" w:date="2020-07-25T16:57:00Z">
              <w:r w:rsidRPr="000A6E5A">
                <w:rPr>
                  <w:rFonts w:ascii="Arial" w:eastAsia="宋体" w:hAnsi="Arial" w:cs="Arial"/>
                  <w:sz w:val="18"/>
                  <w:szCs w:val="18"/>
                  <w:lang w:val="en-US" w:eastAsia="zh-CN"/>
                </w:rPr>
                <w:t>5355</w:t>
              </w:r>
            </w:ins>
          </w:p>
        </w:tc>
      </w:tr>
      <w:tr w:rsidR="00704DD8" w:rsidRPr="000A6E5A" w:rsidTr="00B56A7D">
        <w:trPr>
          <w:trHeight w:val="480"/>
          <w:ins w:id="128"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129" w:author="Huawei" w:date="2020-07-25T16:57:00Z"/>
                <w:rFonts w:ascii="Arial" w:eastAsia="宋体" w:hAnsi="Arial" w:cs="Arial"/>
                <w:sz w:val="18"/>
                <w:szCs w:val="18"/>
                <w:lang w:val="en-US" w:eastAsia="zh-CN"/>
              </w:rPr>
            </w:pPr>
            <w:ins w:id="130" w:author="Huawei" w:date="2020-07-25T16:57:00Z">
              <w:r w:rsidRPr="000A6E5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31" w:author="Huawei" w:date="2020-07-25T16:57:00Z"/>
                <w:rFonts w:ascii="Arial" w:eastAsia="宋体" w:hAnsi="Arial" w:cs="Arial"/>
                <w:sz w:val="18"/>
                <w:szCs w:val="18"/>
                <w:lang w:val="en-US" w:eastAsia="zh-CN"/>
              </w:rPr>
            </w:pPr>
            <w:ins w:id="132" w:author="Huawei" w:date="2020-07-25T16:57: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33" w:author="Huawei" w:date="2020-07-25T16:57:00Z"/>
                <w:rFonts w:ascii="Arial" w:eastAsia="宋体" w:hAnsi="Arial" w:cs="Arial"/>
                <w:sz w:val="18"/>
                <w:szCs w:val="18"/>
                <w:lang w:val="en-US" w:eastAsia="zh-CN"/>
              </w:rPr>
            </w:pPr>
            <w:ins w:id="134" w:author="Huawei" w:date="2020-07-25T16:57:00Z">
              <w:r w:rsidRPr="000A6E5A">
                <w:rPr>
                  <w:rFonts w:ascii="Arial" w:eastAsia="宋体" w:hAnsi="Arial" w:cs="Arial"/>
                  <w:sz w:val="18"/>
                  <w:szCs w:val="18"/>
                  <w:lang w:val="en-US" w:eastAsia="zh-CN"/>
                </w:rPr>
                <w:t>4*</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35" w:author="Huawei" w:date="2020-07-25T16:57:00Z"/>
                <w:rFonts w:ascii="Arial" w:eastAsia="宋体" w:hAnsi="Arial" w:cs="Arial"/>
                <w:sz w:val="18"/>
                <w:szCs w:val="18"/>
                <w:lang w:val="en-US" w:eastAsia="zh-CN"/>
              </w:rPr>
            </w:pPr>
            <w:ins w:id="136" w:author="Huawei" w:date="2020-07-25T16:57: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37" w:author="Huawei" w:date="2020-07-25T16:57:00Z"/>
                <w:rFonts w:ascii="Arial" w:eastAsia="宋体" w:hAnsi="Arial" w:cs="Arial"/>
                <w:sz w:val="18"/>
                <w:szCs w:val="18"/>
                <w:lang w:val="en-US" w:eastAsia="zh-CN"/>
              </w:rPr>
            </w:pPr>
            <w:ins w:id="138" w:author="Huawei" w:date="2020-07-25T16:57:00Z">
              <w:r w:rsidRPr="000A6E5A">
                <w:rPr>
                  <w:rFonts w:ascii="Arial" w:eastAsia="宋体" w:hAnsi="Arial" w:cs="Arial"/>
                  <w:sz w:val="18"/>
                  <w:szCs w:val="18"/>
                  <w:lang w:val="en-US" w:eastAsia="zh-CN"/>
                </w:rPr>
                <w:t xml:space="preserve">4* </w:t>
              </w:r>
              <w:proofErr w:type="spellStart"/>
              <w:r w:rsidRPr="000A6E5A">
                <w:rPr>
                  <w:rFonts w:ascii="Arial" w:eastAsia="宋体" w:hAnsi="Arial" w:cs="Arial"/>
                  <w:sz w:val="18"/>
                  <w:szCs w:val="18"/>
                  <w:lang w:val="en-US" w:eastAsia="zh-CN"/>
                </w:rPr>
                <w:t>fy_high</w:t>
              </w:r>
              <w:proofErr w:type="spellEnd"/>
            </w:ins>
          </w:p>
        </w:tc>
      </w:tr>
      <w:tr w:rsidR="00704DD8" w:rsidRPr="000A6E5A" w:rsidTr="00B56A7D">
        <w:trPr>
          <w:trHeight w:val="705"/>
          <w:ins w:id="139" w:author="Huawei" w:date="2020-07-25T16: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textAlignment w:val="auto"/>
              <w:rPr>
                <w:ins w:id="140" w:author="Huawei" w:date="2020-07-25T16:57:00Z"/>
                <w:rFonts w:ascii="Arial" w:eastAsia="宋体" w:hAnsi="Arial" w:cs="Arial"/>
                <w:sz w:val="18"/>
                <w:szCs w:val="18"/>
                <w:lang w:val="en-US" w:eastAsia="zh-CN"/>
              </w:rPr>
            </w:pPr>
            <w:ins w:id="141" w:author="Huawei" w:date="2020-07-25T16:57:00Z">
              <w:r w:rsidRPr="000A6E5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42" w:author="Huawei" w:date="2020-07-25T16:57:00Z"/>
                <w:rFonts w:ascii="Arial" w:eastAsia="宋体" w:hAnsi="Arial" w:cs="Arial"/>
                <w:sz w:val="18"/>
                <w:szCs w:val="18"/>
                <w:lang w:val="en-US" w:eastAsia="zh-CN"/>
              </w:rPr>
            </w:pPr>
            <w:ins w:id="143" w:author="Huawei" w:date="2020-07-25T16:57:00Z">
              <w:r w:rsidRPr="000A6E5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44" w:author="Huawei" w:date="2020-07-25T16:57:00Z"/>
                <w:rFonts w:ascii="Arial" w:eastAsia="宋体" w:hAnsi="Arial" w:cs="Arial"/>
                <w:sz w:val="18"/>
                <w:szCs w:val="18"/>
                <w:lang w:val="en-US" w:eastAsia="zh-CN"/>
              </w:rPr>
            </w:pPr>
            <w:ins w:id="145" w:author="Huawei" w:date="2020-07-25T16:57:00Z">
              <w:r w:rsidRPr="000A6E5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46" w:author="Huawei" w:date="2020-07-25T16:57:00Z"/>
                <w:rFonts w:ascii="Arial" w:eastAsia="宋体" w:hAnsi="Arial" w:cs="Arial"/>
                <w:sz w:val="18"/>
                <w:szCs w:val="18"/>
                <w:lang w:val="en-US" w:eastAsia="zh-CN"/>
              </w:rPr>
            </w:pPr>
            <w:ins w:id="147" w:author="Huawei" w:date="2020-07-25T16:57:00Z">
              <w:r w:rsidRPr="000A6E5A">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48" w:author="Huawei" w:date="2020-07-25T16:57:00Z"/>
                <w:rFonts w:ascii="Arial" w:eastAsia="宋体" w:hAnsi="Arial" w:cs="Arial"/>
                <w:sz w:val="18"/>
                <w:szCs w:val="18"/>
                <w:lang w:val="en-US" w:eastAsia="zh-CN"/>
              </w:rPr>
            </w:pPr>
            <w:ins w:id="149" w:author="Huawei" w:date="2020-07-25T16:57:00Z">
              <w:r w:rsidRPr="000A6E5A">
                <w:rPr>
                  <w:rFonts w:ascii="Arial" w:eastAsia="宋体" w:hAnsi="Arial" w:cs="Arial"/>
                  <w:sz w:val="18"/>
                  <w:szCs w:val="18"/>
                  <w:lang w:val="en-US" w:eastAsia="zh-CN"/>
                </w:rPr>
                <w:t>7140</w:t>
              </w:r>
            </w:ins>
          </w:p>
        </w:tc>
      </w:tr>
      <w:tr w:rsidR="00704DD8" w:rsidRPr="000A6E5A" w:rsidTr="00B56A7D">
        <w:trPr>
          <w:trHeight w:val="480"/>
          <w:ins w:id="150"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151" w:author="Huawei" w:date="2020-07-25T16:57:00Z"/>
                <w:rFonts w:ascii="Arial" w:eastAsia="宋体" w:hAnsi="Arial" w:cs="Arial"/>
                <w:sz w:val="18"/>
                <w:szCs w:val="18"/>
                <w:lang w:val="en-US" w:eastAsia="zh-CN"/>
              </w:rPr>
            </w:pPr>
            <w:ins w:id="152" w:author="Huawei" w:date="2020-07-25T16:57:00Z">
              <w:r w:rsidRPr="000A6E5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53" w:author="Huawei" w:date="2020-07-25T16:57:00Z"/>
                <w:rFonts w:ascii="Arial" w:eastAsia="宋体" w:hAnsi="Arial" w:cs="Arial"/>
                <w:sz w:val="18"/>
                <w:szCs w:val="18"/>
                <w:lang w:val="en-US" w:eastAsia="zh-CN"/>
              </w:rPr>
            </w:pPr>
            <w:ins w:id="154" w:author="Huawei" w:date="2020-07-25T16:57: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55" w:author="Huawei" w:date="2020-07-25T16:57:00Z"/>
                <w:rFonts w:ascii="Arial" w:eastAsia="宋体" w:hAnsi="Arial" w:cs="Arial"/>
                <w:sz w:val="18"/>
                <w:szCs w:val="18"/>
                <w:lang w:val="en-US" w:eastAsia="zh-CN"/>
              </w:rPr>
            </w:pPr>
            <w:ins w:id="156" w:author="Huawei" w:date="2020-07-25T16:57:00Z">
              <w:r w:rsidRPr="000A6E5A">
                <w:rPr>
                  <w:rFonts w:ascii="Arial" w:eastAsia="宋体" w:hAnsi="Arial" w:cs="Arial"/>
                  <w:sz w:val="18"/>
                  <w:szCs w:val="18"/>
                  <w:lang w:val="en-US" w:eastAsia="zh-CN"/>
                </w:rPr>
                <w:t>5*</w:t>
              </w:r>
              <w:proofErr w:type="spellStart"/>
              <w:r w:rsidRPr="000A6E5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57" w:author="Huawei" w:date="2020-07-25T16:57:00Z"/>
                <w:rFonts w:ascii="Arial" w:eastAsia="宋体" w:hAnsi="Arial" w:cs="Arial"/>
                <w:sz w:val="18"/>
                <w:szCs w:val="18"/>
                <w:lang w:val="en-US" w:eastAsia="zh-CN"/>
              </w:rPr>
            </w:pPr>
            <w:ins w:id="158" w:author="Huawei" w:date="2020-07-25T16:57: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59" w:author="Huawei" w:date="2020-07-25T16:57:00Z"/>
                <w:rFonts w:ascii="Arial" w:eastAsia="宋体" w:hAnsi="Arial" w:cs="Arial"/>
                <w:sz w:val="18"/>
                <w:szCs w:val="18"/>
                <w:lang w:val="en-US" w:eastAsia="zh-CN"/>
              </w:rPr>
            </w:pPr>
            <w:ins w:id="160" w:author="Huawei" w:date="2020-07-25T16:57:00Z">
              <w:r w:rsidRPr="000A6E5A">
                <w:rPr>
                  <w:rFonts w:ascii="Arial" w:eastAsia="宋体" w:hAnsi="Arial" w:cs="Arial"/>
                  <w:sz w:val="18"/>
                  <w:szCs w:val="18"/>
                  <w:lang w:val="en-US" w:eastAsia="zh-CN"/>
                </w:rPr>
                <w:t xml:space="preserve">5* </w:t>
              </w:r>
              <w:proofErr w:type="spellStart"/>
              <w:r w:rsidRPr="000A6E5A">
                <w:rPr>
                  <w:rFonts w:ascii="Arial" w:eastAsia="宋体" w:hAnsi="Arial" w:cs="Arial"/>
                  <w:sz w:val="18"/>
                  <w:szCs w:val="18"/>
                  <w:lang w:val="en-US" w:eastAsia="zh-CN"/>
                </w:rPr>
                <w:t>fy_high</w:t>
              </w:r>
              <w:proofErr w:type="spellEnd"/>
            </w:ins>
          </w:p>
        </w:tc>
      </w:tr>
      <w:tr w:rsidR="00704DD8" w:rsidRPr="000A6E5A" w:rsidTr="00B56A7D">
        <w:trPr>
          <w:trHeight w:val="735"/>
          <w:ins w:id="161" w:author="Huawei" w:date="2020-07-25T16:57: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textAlignment w:val="auto"/>
              <w:rPr>
                <w:ins w:id="162" w:author="Huawei" w:date="2020-07-25T16:57:00Z"/>
                <w:rFonts w:ascii="Arial" w:eastAsia="宋体" w:hAnsi="Arial" w:cs="Arial"/>
                <w:sz w:val="18"/>
                <w:szCs w:val="18"/>
                <w:lang w:val="en-US" w:eastAsia="zh-CN"/>
              </w:rPr>
            </w:pPr>
            <w:ins w:id="163" w:author="Huawei" w:date="2020-07-25T16:57:00Z">
              <w:r w:rsidRPr="000A6E5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64" w:author="Huawei" w:date="2020-07-25T16:57:00Z"/>
                <w:rFonts w:ascii="Arial" w:eastAsia="宋体" w:hAnsi="Arial" w:cs="Arial"/>
                <w:sz w:val="18"/>
                <w:szCs w:val="18"/>
                <w:lang w:val="en-US" w:eastAsia="zh-CN"/>
              </w:rPr>
            </w:pPr>
            <w:ins w:id="165" w:author="Huawei" w:date="2020-07-25T16:57:00Z">
              <w:r w:rsidRPr="000A6E5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66" w:author="Huawei" w:date="2020-07-25T16:57:00Z"/>
                <w:rFonts w:ascii="Arial" w:eastAsia="宋体" w:hAnsi="Arial" w:cs="Arial"/>
                <w:sz w:val="18"/>
                <w:szCs w:val="18"/>
                <w:lang w:val="en-US" w:eastAsia="zh-CN"/>
              </w:rPr>
            </w:pPr>
            <w:ins w:id="167" w:author="Huawei" w:date="2020-07-25T16:57:00Z">
              <w:r w:rsidRPr="000A6E5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68" w:author="Huawei" w:date="2020-07-25T16:57:00Z"/>
                <w:rFonts w:ascii="Arial" w:eastAsia="宋体" w:hAnsi="Arial" w:cs="Arial"/>
                <w:sz w:val="18"/>
                <w:szCs w:val="18"/>
                <w:lang w:val="en-US" w:eastAsia="zh-CN"/>
              </w:rPr>
            </w:pPr>
            <w:ins w:id="169" w:author="Huawei" w:date="2020-07-25T16:57:00Z">
              <w:r w:rsidRPr="000A6E5A">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704DD8" w:rsidRPr="000A6E5A" w:rsidRDefault="00704DD8" w:rsidP="00B56A7D">
            <w:pPr>
              <w:overflowPunct/>
              <w:autoSpaceDE/>
              <w:autoSpaceDN/>
              <w:adjustRightInd/>
              <w:spacing w:after="0"/>
              <w:jc w:val="center"/>
              <w:textAlignment w:val="auto"/>
              <w:rPr>
                <w:ins w:id="170" w:author="Huawei" w:date="2020-07-25T16:57:00Z"/>
                <w:rFonts w:ascii="Arial" w:eastAsia="宋体" w:hAnsi="Arial" w:cs="Arial"/>
                <w:sz w:val="18"/>
                <w:szCs w:val="18"/>
                <w:lang w:val="en-US" w:eastAsia="zh-CN"/>
              </w:rPr>
            </w:pPr>
            <w:ins w:id="171" w:author="Huawei" w:date="2020-07-25T16:57:00Z">
              <w:r w:rsidRPr="000A6E5A">
                <w:rPr>
                  <w:rFonts w:ascii="Arial" w:eastAsia="宋体" w:hAnsi="Arial" w:cs="Arial"/>
                  <w:sz w:val="18"/>
                  <w:szCs w:val="18"/>
                  <w:lang w:val="en-US" w:eastAsia="zh-CN"/>
                </w:rPr>
                <w:t>8925</w:t>
              </w:r>
            </w:ins>
          </w:p>
        </w:tc>
      </w:tr>
      <w:tr w:rsidR="00704DD8" w:rsidRPr="000A6E5A" w:rsidTr="00B56A7D">
        <w:trPr>
          <w:trHeight w:val="285"/>
          <w:ins w:id="172"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173" w:author="Huawei" w:date="2020-07-25T16:57:00Z"/>
                <w:rFonts w:ascii="Arial" w:eastAsia="宋体" w:hAnsi="Arial" w:cs="Arial"/>
                <w:sz w:val="18"/>
                <w:szCs w:val="18"/>
                <w:lang w:val="en-US" w:eastAsia="zh-CN"/>
              </w:rPr>
            </w:pPr>
            <w:ins w:id="174" w:author="Huawei" w:date="2020-07-25T16:57:00Z">
              <w:r w:rsidRPr="000A6E5A">
                <w:rPr>
                  <w:rFonts w:ascii="Arial" w:eastAsia="宋体" w:hAnsi="Arial" w:cs="Arial"/>
                  <w:sz w:val="18"/>
                  <w:szCs w:val="18"/>
                  <w:lang w:val="en-US" w:eastAsia="zh-CN"/>
                </w:rPr>
                <w:t>2</w:t>
              </w:r>
              <w:r w:rsidRPr="000A6E5A">
                <w:rPr>
                  <w:rFonts w:ascii="Arial" w:eastAsia="宋体" w:hAnsi="Arial" w:cs="Arial"/>
                  <w:sz w:val="18"/>
                  <w:szCs w:val="18"/>
                  <w:vertAlign w:val="superscript"/>
                  <w:lang w:val="en-US" w:eastAsia="zh-CN"/>
                </w:rPr>
                <w:t>nd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75" w:author="Huawei" w:date="2020-07-25T16:57:00Z"/>
                <w:rFonts w:ascii="Arial" w:eastAsia="宋体" w:hAnsi="Arial" w:cs="Arial"/>
                <w:sz w:val="18"/>
                <w:szCs w:val="18"/>
                <w:lang w:val="en-US" w:eastAsia="zh-CN"/>
              </w:rPr>
            </w:pPr>
            <w:ins w:id="176"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77" w:author="Huawei" w:date="2020-07-25T16:57:00Z"/>
                <w:rFonts w:ascii="Arial" w:eastAsia="宋体" w:hAnsi="Arial" w:cs="Arial"/>
                <w:sz w:val="18"/>
                <w:szCs w:val="18"/>
                <w:lang w:val="en-US" w:eastAsia="zh-CN"/>
              </w:rPr>
            </w:pPr>
            <w:ins w:id="178"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79" w:author="Huawei" w:date="2020-07-25T16:57:00Z"/>
                <w:rFonts w:ascii="Arial" w:eastAsia="宋体" w:hAnsi="Arial" w:cs="Arial"/>
                <w:sz w:val="18"/>
                <w:szCs w:val="18"/>
                <w:lang w:val="en-US" w:eastAsia="zh-CN"/>
              </w:rPr>
            </w:pPr>
            <w:ins w:id="180"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81" w:author="Huawei" w:date="2020-07-25T16:57:00Z"/>
                <w:rFonts w:ascii="Arial" w:eastAsia="宋体" w:hAnsi="Arial" w:cs="Arial"/>
                <w:sz w:val="18"/>
                <w:szCs w:val="18"/>
                <w:lang w:val="en-US" w:eastAsia="zh-CN"/>
              </w:rPr>
            </w:pPr>
            <w:ins w:id="182"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704DD8" w:rsidRPr="000A6E5A" w:rsidTr="00B56A7D">
        <w:trPr>
          <w:trHeight w:val="735"/>
          <w:ins w:id="183" w:author="Huawei" w:date="2020-07-25T16:57: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704DD8" w:rsidRPr="000A6E5A" w:rsidRDefault="00704DD8" w:rsidP="00B56A7D">
            <w:pPr>
              <w:overflowPunct/>
              <w:autoSpaceDE/>
              <w:autoSpaceDN/>
              <w:adjustRightInd/>
              <w:spacing w:after="0"/>
              <w:textAlignment w:val="auto"/>
              <w:rPr>
                <w:ins w:id="184" w:author="Huawei" w:date="2020-07-25T16:57:00Z"/>
                <w:rFonts w:ascii="Arial" w:eastAsia="宋体" w:hAnsi="Arial" w:cs="Arial"/>
                <w:sz w:val="18"/>
                <w:szCs w:val="18"/>
                <w:lang w:val="en-US" w:eastAsia="zh-CN"/>
              </w:rPr>
            </w:pPr>
            <w:ins w:id="185"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704DD8" w:rsidRPr="000A6E5A" w:rsidRDefault="00704DD8" w:rsidP="00B56A7D">
            <w:pPr>
              <w:overflowPunct/>
              <w:autoSpaceDE/>
              <w:autoSpaceDN/>
              <w:adjustRightInd/>
              <w:spacing w:after="0"/>
              <w:jc w:val="center"/>
              <w:textAlignment w:val="auto"/>
              <w:rPr>
                <w:ins w:id="186" w:author="Huawei" w:date="2020-07-25T16:57:00Z"/>
                <w:rFonts w:ascii="Arial" w:eastAsia="宋体" w:hAnsi="Arial" w:cs="Arial"/>
                <w:sz w:val="18"/>
                <w:szCs w:val="18"/>
                <w:lang w:val="en-US" w:eastAsia="zh-CN"/>
              </w:rPr>
            </w:pPr>
            <w:ins w:id="187" w:author="Huawei" w:date="2020-07-25T16:57: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00B050"/>
            <w:vAlign w:val="center"/>
            <w:hideMark/>
          </w:tcPr>
          <w:p w:rsidR="00704DD8" w:rsidRPr="000A6E5A" w:rsidRDefault="00704DD8" w:rsidP="00B56A7D">
            <w:pPr>
              <w:overflowPunct/>
              <w:autoSpaceDE/>
              <w:autoSpaceDN/>
              <w:adjustRightInd/>
              <w:spacing w:after="0"/>
              <w:jc w:val="center"/>
              <w:textAlignment w:val="auto"/>
              <w:rPr>
                <w:ins w:id="188" w:author="Huawei" w:date="2020-07-25T16:57:00Z"/>
                <w:rFonts w:ascii="Arial" w:eastAsia="宋体" w:hAnsi="Arial" w:cs="Arial"/>
                <w:sz w:val="18"/>
                <w:szCs w:val="18"/>
                <w:lang w:val="en-US" w:eastAsia="zh-CN"/>
              </w:rPr>
            </w:pPr>
            <w:ins w:id="189" w:author="Huawei" w:date="2020-07-25T16:57:00Z">
              <w:r w:rsidRPr="000A6E5A">
                <w:rPr>
                  <w:rFonts w:ascii="Arial" w:eastAsia="宋体"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000000" w:fill="00B050"/>
            <w:vAlign w:val="center"/>
            <w:hideMark/>
          </w:tcPr>
          <w:p w:rsidR="00704DD8" w:rsidRPr="000A6E5A" w:rsidRDefault="00704DD8" w:rsidP="00B56A7D">
            <w:pPr>
              <w:overflowPunct/>
              <w:autoSpaceDE/>
              <w:autoSpaceDN/>
              <w:adjustRightInd/>
              <w:spacing w:after="0"/>
              <w:jc w:val="center"/>
              <w:textAlignment w:val="auto"/>
              <w:rPr>
                <w:ins w:id="190" w:author="Huawei" w:date="2020-07-25T16:57:00Z"/>
                <w:rFonts w:ascii="Arial" w:eastAsia="宋体" w:hAnsi="Arial" w:cs="Arial"/>
                <w:color w:val="000000"/>
                <w:sz w:val="18"/>
                <w:szCs w:val="18"/>
                <w:lang w:val="en-US" w:eastAsia="zh-CN"/>
              </w:rPr>
            </w:pPr>
            <w:ins w:id="191" w:author="Huawei" w:date="2020-07-25T16:57:00Z">
              <w:r w:rsidRPr="000A6E5A">
                <w:rPr>
                  <w:rFonts w:ascii="Arial" w:eastAsia="宋体" w:hAnsi="Arial" w:cs="Arial"/>
                  <w:color w:val="000000"/>
                  <w:sz w:val="18"/>
                  <w:szCs w:val="18"/>
                  <w:lang w:val="en-US" w:eastAsia="zh-CN"/>
                </w:rPr>
                <w:t>3630</w:t>
              </w:r>
            </w:ins>
          </w:p>
        </w:tc>
        <w:tc>
          <w:tcPr>
            <w:tcW w:w="937" w:type="pct"/>
            <w:tcBorders>
              <w:top w:val="nil"/>
              <w:left w:val="nil"/>
              <w:bottom w:val="single" w:sz="4" w:space="0" w:color="auto"/>
              <w:right w:val="single" w:sz="8" w:space="0" w:color="auto"/>
            </w:tcBorders>
            <w:shd w:val="clear" w:color="000000" w:fill="00B050"/>
            <w:vAlign w:val="center"/>
            <w:hideMark/>
          </w:tcPr>
          <w:p w:rsidR="00704DD8" w:rsidRPr="000A6E5A" w:rsidRDefault="00704DD8" w:rsidP="00B56A7D">
            <w:pPr>
              <w:overflowPunct/>
              <w:autoSpaceDE/>
              <w:autoSpaceDN/>
              <w:adjustRightInd/>
              <w:spacing w:after="0"/>
              <w:jc w:val="center"/>
              <w:textAlignment w:val="auto"/>
              <w:rPr>
                <w:ins w:id="192" w:author="Huawei" w:date="2020-07-25T16:57:00Z"/>
                <w:rFonts w:ascii="Arial" w:eastAsia="宋体" w:hAnsi="Arial" w:cs="Arial"/>
                <w:color w:val="000000"/>
                <w:sz w:val="18"/>
                <w:szCs w:val="18"/>
                <w:lang w:val="en-US" w:eastAsia="zh-CN"/>
              </w:rPr>
            </w:pPr>
            <w:ins w:id="193" w:author="Huawei" w:date="2020-07-25T16:57:00Z">
              <w:r w:rsidRPr="000A6E5A">
                <w:rPr>
                  <w:rFonts w:ascii="Arial" w:eastAsia="宋体" w:hAnsi="Arial" w:cs="Arial"/>
                  <w:color w:val="000000"/>
                  <w:sz w:val="18"/>
                  <w:szCs w:val="18"/>
                  <w:lang w:val="en-US" w:eastAsia="zh-CN"/>
                </w:rPr>
                <w:t>3765</w:t>
              </w:r>
            </w:ins>
          </w:p>
        </w:tc>
      </w:tr>
      <w:tr w:rsidR="00704DD8" w:rsidRPr="000A6E5A" w:rsidTr="00B56A7D">
        <w:trPr>
          <w:trHeight w:val="300"/>
          <w:ins w:id="194"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195" w:author="Huawei" w:date="2020-07-25T16:57:00Z"/>
                <w:rFonts w:ascii="Arial" w:eastAsia="宋体" w:hAnsi="Arial" w:cs="Arial"/>
                <w:sz w:val="18"/>
                <w:szCs w:val="18"/>
                <w:lang w:val="en-US" w:eastAsia="zh-CN"/>
              </w:rPr>
            </w:pPr>
            <w:ins w:id="196" w:author="Huawei" w:date="2020-07-25T16:57: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97" w:author="Huawei" w:date="2020-07-25T16:57:00Z"/>
                <w:rFonts w:ascii="Arial" w:eastAsia="宋体" w:hAnsi="Arial" w:cs="Arial"/>
                <w:sz w:val="18"/>
                <w:szCs w:val="18"/>
                <w:lang w:val="en-US" w:eastAsia="zh-CN"/>
              </w:rPr>
            </w:pPr>
            <w:ins w:id="198"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199" w:author="Huawei" w:date="2020-07-25T16:57:00Z"/>
                <w:rFonts w:ascii="Arial" w:eastAsia="宋体" w:hAnsi="Arial" w:cs="Arial"/>
                <w:sz w:val="18"/>
                <w:szCs w:val="18"/>
                <w:lang w:val="en-US" w:eastAsia="zh-CN"/>
              </w:rPr>
            </w:pPr>
            <w:ins w:id="20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01" w:author="Huawei" w:date="2020-07-25T16:57:00Z"/>
                <w:rFonts w:ascii="Arial" w:eastAsia="宋体" w:hAnsi="Arial" w:cs="Arial"/>
                <w:sz w:val="18"/>
                <w:szCs w:val="18"/>
                <w:lang w:val="en-US" w:eastAsia="zh-CN"/>
              </w:rPr>
            </w:pPr>
            <w:ins w:id="202"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03" w:author="Huawei" w:date="2020-07-25T16:57:00Z"/>
                <w:rFonts w:ascii="Arial" w:eastAsia="宋体" w:hAnsi="Arial" w:cs="Arial"/>
                <w:sz w:val="18"/>
                <w:szCs w:val="18"/>
                <w:lang w:val="en-US" w:eastAsia="zh-CN"/>
              </w:rPr>
            </w:pPr>
            <w:ins w:id="204"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704DD8" w:rsidRPr="000A6E5A" w:rsidTr="00B56A7D">
        <w:trPr>
          <w:trHeight w:val="825"/>
          <w:ins w:id="205" w:author="Huawei" w:date="2020-07-25T16: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textAlignment w:val="auto"/>
              <w:rPr>
                <w:ins w:id="206" w:author="Huawei" w:date="2020-07-25T16:57:00Z"/>
                <w:rFonts w:ascii="Arial" w:eastAsia="宋体" w:hAnsi="Arial" w:cs="Arial"/>
                <w:sz w:val="18"/>
                <w:szCs w:val="18"/>
                <w:lang w:val="en-US" w:eastAsia="zh-CN"/>
              </w:rPr>
            </w:pPr>
            <w:ins w:id="207"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08" w:author="Huawei" w:date="2020-07-25T16:57:00Z"/>
                <w:rFonts w:ascii="Arial" w:eastAsia="宋体" w:hAnsi="Arial" w:cs="Arial"/>
                <w:color w:val="000000"/>
                <w:sz w:val="18"/>
                <w:szCs w:val="18"/>
                <w:lang w:val="en-US" w:eastAsia="zh-CN"/>
              </w:rPr>
            </w:pPr>
            <w:ins w:id="209" w:author="Huawei" w:date="2020-07-25T16:57:00Z">
              <w:r w:rsidRPr="000A6E5A">
                <w:rPr>
                  <w:rFonts w:ascii="Arial" w:eastAsia="宋体" w:hAnsi="Arial" w:cs="Arial"/>
                  <w:color w:val="000000"/>
                  <w:sz w:val="18"/>
                  <w:szCs w:val="18"/>
                  <w:lang w:val="en-US" w:eastAsia="zh-CN"/>
                </w:rPr>
                <w:t>2055</w:t>
              </w:r>
            </w:ins>
          </w:p>
        </w:tc>
        <w:tc>
          <w:tcPr>
            <w:tcW w:w="864" w:type="pct"/>
            <w:tcBorders>
              <w:top w:val="nil"/>
              <w:left w:val="nil"/>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10" w:author="Huawei" w:date="2020-07-25T16:57:00Z"/>
                <w:rFonts w:ascii="Arial" w:eastAsia="宋体" w:hAnsi="Arial" w:cs="Arial"/>
                <w:color w:val="000000"/>
                <w:sz w:val="18"/>
                <w:szCs w:val="18"/>
                <w:lang w:val="en-US" w:eastAsia="zh-CN"/>
              </w:rPr>
            </w:pPr>
            <w:ins w:id="211" w:author="Huawei" w:date="2020-07-25T16:57:00Z">
              <w:r w:rsidRPr="000A6E5A">
                <w:rPr>
                  <w:rFonts w:ascii="Arial" w:eastAsia="宋体" w:hAnsi="Arial" w:cs="Arial"/>
                  <w:color w:val="000000"/>
                  <w:sz w:val="18"/>
                  <w:szCs w:val="18"/>
                  <w:lang w:val="en-US" w:eastAsia="zh-CN"/>
                </w:rPr>
                <w:t>2250</w:t>
              </w:r>
            </w:ins>
          </w:p>
        </w:tc>
        <w:tc>
          <w:tcPr>
            <w:tcW w:w="816" w:type="pct"/>
            <w:tcBorders>
              <w:top w:val="nil"/>
              <w:left w:val="nil"/>
              <w:bottom w:val="single" w:sz="4" w:space="0" w:color="auto"/>
              <w:right w:val="single" w:sz="4" w:space="0" w:color="auto"/>
            </w:tcBorders>
            <w:shd w:val="clear" w:color="000000" w:fill="0070C0"/>
            <w:vAlign w:val="center"/>
            <w:hideMark/>
          </w:tcPr>
          <w:p w:rsidR="00704DD8" w:rsidRPr="00EE6D44" w:rsidRDefault="00704DD8" w:rsidP="00B56A7D">
            <w:pPr>
              <w:overflowPunct/>
              <w:autoSpaceDE/>
              <w:autoSpaceDN/>
              <w:adjustRightInd/>
              <w:spacing w:after="0"/>
              <w:jc w:val="center"/>
              <w:textAlignment w:val="auto"/>
              <w:rPr>
                <w:ins w:id="212" w:author="Huawei" w:date="2020-07-25T16:57:00Z"/>
                <w:rFonts w:ascii="Arial" w:eastAsia="宋体" w:hAnsi="Arial" w:cs="Arial"/>
                <w:color w:val="FF0000"/>
                <w:sz w:val="18"/>
                <w:szCs w:val="18"/>
                <w:lang w:val="en-US" w:eastAsia="zh-CN"/>
              </w:rPr>
            </w:pPr>
            <w:ins w:id="213" w:author="Huawei" w:date="2020-07-25T16:57:00Z">
              <w:r w:rsidRPr="00EE6D44">
                <w:rPr>
                  <w:rFonts w:ascii="Arial" w:eastAsia="宋体" w:hAnsi="Arial" w:cs="Arial"/>
                  <w:color w:val="FF0000"/>
                  <w:sz w:val="18"/>
                  <w:szCs w:val="18"/>
                  <w:lang w:val="en-US" w:eastAsia="zh-CN"/>
                </w:rPr>
                <w:t>1440</w:t>
              </w:r>
            </w:ins>
          </w:p>
        </w:tc>
        <w:tc>
          <w:tcPr>
            <w:tcW w:w="937" w:type="pct"/>
            <w:tcBorders>
              <w:top w:val="nil"/>
              <w:left w:val="nil"/>
              <w:bottom w:val="single" w:sz="4" w:space="0" w:color="auto"/>
              <w:right w:val="single" w:sz="8" w:space="0" w:color="auto"/>
            </w:tcBorders>
            <w:shd w:val="clear" w:color="000000" w:fill="0070C0"/>
            <w:vAlign w:val="center"/>
            <w:hideMark/>
          </w:tcPr>
          <w:p w:rsidR="00704DD8" w:rsidRPr="00EE6D44" w:rsidRDefault="00704DD8" w:rsidP="00B56A7D">
            <w:pPr>
              <w:overflowPunct/>
              <w:autoSpaceDE/>
              <w:autoSpaceDN/>
              <w:adjustRightInd/>
              <w:spacing w:after="0"/>
              <w:jc w:val="center"/>
              <w:textAlignment w:val="auto"/>
              <w:rPr>
                <w:ins w:id="214" w:author="Huawei" w:date="2020-07-25T16:57:00Z"/>
                <w:rFonts w:ascii="Arial" w:eastAsia="宋体" w:hAnsi="Arial" w:cs="Arial"/>
                <w:color w:val="FF0000"/>
                <w:sz w:val="18"/>
                <w:szCs w:val="18"/>
                <w:lang w:val="en-US" w:eastAsia="zh-CN"/>
              </w:rPr>
            </w:pPr>
            <w:ins w:id="215" w:author="Huawei" w:date="2020-07-25T16:57:00Z">
              <w:r w:rsidRPr="00EE6D44">
                <w:rPr>
                  <w:rFonts w:ascii="Arial" w:eastAsia="宋体" w:hAnsi="Arial" w:cs="Arial"/>
                  <w:color w:val="FF0000"/>
                  <w:sz w:val="18"/>
                  <w:szCs w:val="18"/>
                  <w:lang w:val="en-US" w:eastAsia="zh-CN"/>
                </w:rPr>
                <w:t>1650</w:t>
              </w:r>
            </w:ins>
          </w:p>
        </w:tc>
      </w:tr>
      <w:tr w:rsidR="00704DD8" w:rsidRPr="000A6E5A" w:rsidTr="00B56A7D">
        <w:trPr>
          <w:trHeight w:val="285"/>
          <w:ins w:id="216"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217" w:author="Huawei" w:date="2020-07-25T16:57:00Z"/>
                <w:rFonts w:ascii="Arial" w:eastAsia="宋体" w:hAnsi="Arial" w:cs="Arial"/>
                <w:sz w:val="18"/>
                <w:szCs w:val="18"/>
                <w:lang w:val="en-US" w:eastAsia="zh-CN"/>
              </w:rPr>
            </w:pPr>
            <w:ins w:id="218" w:author="Huawei" w:date="2020-07-25T16:57:00Z">
              <w:r w:rsidRPr="000A6E5A">
                <w:rPr>
                  <w:rFonts w:ascii="Arial" w:eastAsia="宋体" w:hAnsi="Arial" w:cs="Arial"/>
                  <w:sz w:val="18"/>
                  <w:szCs w:val="18"/>
                  <w:lang w:val="en-US" w:eastAsia="zh-CN"/>
                </w:rPr>
                <w:t>Two-tone 3</w:t>
              </w:r>
              <w:r w:rsidRPr="000A6E5A">
                <w:rPr>
                  <w:rFonts w:ascii="Arial" w:eastAsia="宋体" w:hAnsi="Arial" w:cs="Arial"/>
                  <w:sz w:val="18"/>
                  <w:szCs w:val="18"/>
                  <w:vertAlign w:val="superscript"/>
                  <w:lang w:val="en-US" w:eastAsia="zh-CN"/>
                </w:rPr>
                <w:t>rd</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19" w:author="Huawei" w:date="2020-07-25T16:57:00Z"/>
                <w:rFonts w:ascii="Arial" w:eastAsia="宋体" w:hAnsi="Arial" w:cs="Arial"/>
                <w:sz w:val="18"/>
                <w:szCs w:val="18"/>
                <w:lang w:val="en-US" w:eastAsia="zh-CN"/>
              </w:rPr>
            </w:pPr>
            <w:ins w:id="22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21" w:author="Huawei" w:date="2020-07-25T16:57:00Z"/>
                <w:rFonts w:ascii="Arial" w:eastAsia="宋体" w:hAnsi="Arial" w:cs="Arial"/>
                <w:sz w:val="18"/>
                <w:szCs w:val="18"/>
                <w:lang w:val="en-US" w:eastAsia="zh-CN"/>
              </w:rPr>
            </w:pPr>
            <w:ins w:id="222"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23" w:author="Huawei" w:date="2020-07-25T16:57:00Z"/>
                <w:rFonts w:ascii="Arial" w:eastAsia="宋体" w:hAnsi="Arial" w:cs="Arial"/>
                <w:sz w:val="18"/>
                <w:szCs w:val="18"/>
                <w:lang w:val="en-US" w:eastAsia="zh-CN"/>
              </w:rPr>
            </w:pPr>
            <w:ins w:id="224"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25" w:author="Huawei" w:date="2020-07-25T16:57:00Z"/>
                <w:rFonts w:ascii="Arial" w:eastAsia="宋体" w:hAnsi="Arial" w:cs="Arial"/>
                <w:sz w:val="18"/>
                <w:szCs w:val="18"/>
                <w:lang w:val="en-US" w:eastAsia="zh-CN"/>
              </w:rPr>
            </w:pPr>
            <w:ins w:id="226"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704DD8" w:rsidRPr="000A6E5A" w:rsidTr="00B56A7D">
        <w:trPr>
          <w:trHeight w:val="735"/>
          <w:ins w:id="227" w:author="Huawei" w:date="2020-07-25T16:57: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textAlignment w:val="auto"/>
              <w:rPr>
                <w:ins w:id="228" w:author="Huawei" w:date="2020-07-25T16:57:00Z"/>
                <w:rFonts w:ascii="Arial" w:eastAsia="宋体" w:hAnsi="Arial" w:cs="Arial"/>
                <w:sz w:val="18"/>
                <w:szCs w:val="18"/>
                <w:lang w:val="en-US" w:eastAsia="zh-CN"/>
              </w:rPr>
            </w:pPr>
            <w:ins w:id="229"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30" w:author="Huawei" w:date="2020-07-25T16:57:00Z"/>
                <w:rFonts w:ascii="Arial" w:eastAsia="宋体" w:hAnsi="Arial" w:cs="Arial"/>
                <w:sz w:val="18"/>
                <w:szCs w:val="18"/>
                <w:lang w:val="en-US" w:eastAsia="zh-CN"/>
              </w:rPr>
            </w:pPr>
            <w:ins w:id="231" w:author="Huawei" w:date="2020-07-25T16:57:00Z">
              <w:r w:rsidRPr="000A6E5A">
                <w:rPr>
                  <w:rFonts w:ascii="Arial" w:eastAsia="宋体"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32" w:author="Huawei" w:date="2020-07-25T16:57:00Z"/>
                <w:rFonts w:ascii="Arial" w:eastAsia="宋体" w:hAnsi="Arial" w:cs="Arial"/>
                <w:sz w:val="18"/>
                <w:szCs w:val="18"/>
                <w:lang w:val="en-US" w:eastAsia="zh-CN"/>
              </w:rPr>
            </w:pPr>
            <w:ins w:id="233" w:author="Huawei" w:date="2020-07-25T16:57:00Z">
              <w:r w:rsidRPr="000A6E5A">
                <w:rPr>
                  <w:rFonts w:ascii="Arial" w:eastAsia="宋体"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34" w:author="Huawei" w:date="2020-07-25T16:57:00Z"/>
                <w:rFonts w:ascii="Arial" w:eastAsia="宋体" w:hAnsi="Arial" w:cs="Arial"/>
                <w:sz w:val="18"/>
                <w:szCs w:val="18"/>
                <w:lang w:val="en-US" w:eastAsia="zh-CN"/>
              </w:rPr>
            </w:pPr>
            <w:ins w:id="235" w:author="Huawei" w:date="2020-07-25T16:57:00Z">
              <w:r w:rsidRPr="000A6E5A">
                <w:rPr>
                  <w:rFonts w:ascii="Arial" w:eastAsia="宋体"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000000" w:fill="0070C0"/>
            <w:vAlign w:val="center"/>
            <w:hideMark/>
          </w:tcPr>
          <w:p w:rsidR="00704DD8" w:rsidRPr="000A6E5A" w:rsidRDefault="00704DD8" w:rsidP="00B56A7D">
            <w:pPr>
              <w:overflowPunct/>
              <w:autoSpaceDE/>
              <w:autoSpaceDN/>
              <w:adjustRightInd/>
              <w:spacing w:after="0"/>
              <w:jc w:val="center"/>
              <w:textAlignment w:val="auto"/>
              <w:rPr>
                <w:ins w:id="236" w:author="Huawei" w:date="2020-07-25T16:57:00Z"/>
                <w:rFonts w:ascii="Arial" w:eastAsia="宋体" w:hAnsi="Arial" w:cs="Arial"/>
                <w:sz w:val="18"/>
                <w:szCs w:val="18"/>
                <w:lang w:val="en-US" w:eastAsia="zh-CN"/>
              </w:rPr>
            </w:pPr>
            <w:ins w:id="237" w:author="Huawei" w:date="2020-07-25T16:57:00Z">
              <w:r w:rsidRPr="000A6E5A">
                <w:rPr>
                  <w:rFonts w:ascii="Arial" w:eastAsia="宋体" w:hAnsi="Arial" w:cs="Arial"/>
                  <w:sz w:val="18"/>
                  <w:szCs w:val="18"/>
                  <w:lang w:val="en-US" w:eastAsia="zh-CN"/>
                </w:rPr>
                <w:t>5550</w:t>
              </w:r>
            </w:ins>
          </w:p>
        </w:tc>
      </w:tr>
      <w:tr w:rsidR="00704DD8" w:rsidRPr="000A6E5A" w:rsidTr="00B56A7D">
        <w:trPr>
          <w:trHeight w:val="510"/>
          <w:ins w:id="238"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239" w:author="Huawei" w:date="2020-07-25T16:57:00Z"/>
                <w:rFonts w:ascii="Arial" w:eastAsia="宋体" w:hAnsi="Arial" w:cs="Arial"/>
                <w:sz w:val="18"/>
                <w:szCs w:val="18"/>
                <w:lang w:val="en-US" w:eastAsia="zh-CN"/>
              </w:rPr>
            </w:pPr>
            <w:ins w:id="240" w:author="Huawei" w:date="2020-07-25T16:5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41" w:author="Huawei" w:date="2020-07-25T16:57:00Z"/>
                <w:rFonts w:ascii="Arial" w:eastAsia="宋体" w:hAnsi="Arial" w:cs="Arial"/>
                <w:sz w:val="18"/>
                <w:szCs w:val="18"/>
                <w:lang w:val="en-US" w:eastAsia="zh-CN"/>
              </w:rPr>
            </w:pPr>
            <w:ins w:id="242"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43" w:author="Huawei" w:date="2020-07-25T16:57:00Z"/>
                <w:rFonts w:ascii="Arial" w:eastAsia="宋体" w:hAnsi="Arial" w:cs="Arial"/>
                <w:sz w:val="18"/>
                <w:szCs w:val="18"/>
                <w:lang w:val="en-US" w:eastAsia="zh-CN"/>
              </w:rPr>
            </w:pPr>
            <w:ins w:id="244"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45" w:author="Huawei" w:date="2020-07-25T16:57:00Z"/>
                <w:rFonts w:ascii="Arial" w:eastAsia="宋体" w:hAnsi="Arial" w:cs="Arial"/>
                <w:sz w:val="18"/>
                <w:szCs w:val="18"/>
                <w:lang w:val="en-US" w:eastAsia="zh-CN"/>
              </w:rPr>
            </w:pPr>
            <w:ins w:id="246"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47" w:author="Huawei" w:date="2020-07-25T16:57:00Z"/>
                <w:rFonts w:ascii="Arial" w:eastAsia="宋体" w:hAnsi="Arial" w:cs="Arial"/>
                <w:sz w:val="18"/>
                <w:szCs w:val="18"/>
                <w:lang w:val="en-US" w:eastAsia="zh-CN"/>
              </w:rPr>
            </w:pPr>
            <w:ins w:id="248"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704DD8" w:rsidRPr="000A6E5A" w:rsidTr="00B56A7D">
        <w:trPr>
          <w:trHeight w:val="645"/>
          <w:ins w:id="249" w:author="Huawei" w:date="2020-07-25T16: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textAlignment w:val="auto"/>
              <w:rPr>
                <w:ins w:id="250" w:author="Huawei" w:date="2020-07-25T16:57:00Z"/>
                <w:rFonts w:ascii="Arial" w:eastAsia="宋体" w:hAnsi="Arial" w:cs="Arial"/>
                <w:sz w:val="18"/>
                <w:szCs w:val="18"/>
                <w:lang w:val="en-US" w:eastAsia="zh-CN"/>
              </w:rPr>
            </w:pPr>
            <w:ins w:id="251"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52" w:author="Huawei" w:date="2020-07-25T16:57:00Z"/>
                <w:rFonts w:ascii="Arial" w:eastAsia="宋体" w:hAnsi="Arial" w:cs="Arial"/>
                <w:sz w:val="18"/>
                <w:szCs w:val="18"/>
                <w:lang w:val="en-US" w:eastAsia="zh-CN"/>
              </w:rPr>
            </w:pPr>
            <w:ins w:id="253" w:author="Huawei" w:date="2020-07-25T16:57:00Z">
              <w:r w:rsidRPr="000A6E5A">
                <w:rPr>
                  <w:rFonts w:ascii="Arial" w:eastAsia="宋体"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54" w:author="Huawei" w:date="2020-07-25T16:57:00Z"/>
                <w:rFonts w:ascii="Arial" w:eastAsia="宋体" w:hAnsi="Arial" w:cs="Arial"/>
                <w:sz w:val="18"/>
                <w:szCs w:val="18"/>
                <w:lang w:val="en-US" w:eastAsia="zh-CN"/>
              </w:rPr>
            </w:pPr>
            <w:ins w:id="255" w:author="Huawei" w:date="2020-07-25T16:57:00Z">
              <w:r w:rsidRPr="000A6E5A">
                <w:rPr>
                  <w:rFonts w:ascii="Arial" w:eastAsia="宋体"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56" w:author="Huawei" w:date="2020-07-25T16:57:00Z"/>
                <w:rFonts w:ascii="Arial" w:eastAsia="宋体" w:hAnsi="Arial" w:cs="Arial"/>
                <w:sz w:val="18"/>
                <w:szCs w:val="18"/>
                <w:lang w:val="en-US" w:eastAsia="zh-CN"/>
              </w:rPr>
            </w:pPr>
            <w:ins w:id="257" w:author="Huawei" w:date="2020-07-25T16:57:00Z">
              <w:r w:rsidRPr="000A6E5A">
                <w:rPr>
                  <w:rFonts w:ascii="Arial" w:eastAsia="宋体"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58" w:author="Huawei" w:date="2020-07-25T16:57:00Z"/>
                <w:rFonts w:ascii="Arial" w:eastAsia="宋体" w:hAnsi="Arial" w:cs="Arial"/>
                <w:sz w:val="18"/>
                <w:szCs w:val="18"/>
                <w:lang w:val="en-US" w:eastAsia="zh-CN"/>
              </w:rPr>
            </w:pPr>
            <w:ins w:id="259" w:author="Huawei" w:date="2020-07-25T16:57:00Z">
              <w:r w:rsidRPr="000A6E5A">
                <w:rPr>
                  <w:rFonts w:ascii="Arial" w:eastAsia="宋体" w:hAnsi="Arial" w:cs="Arial"/>
                  <w:sz w:val="18"/>
                  <w:szCs w:val="18"/>
                  <w:lang w:val="en-US" w:eastAsia="zh-CN"/>
                </w:rPr>
                <w:t>3435</w:t>
              </w:r>
            </w:ins>
          </w:p>
        </w:tc>
      </w:tr>
      <w:tr w:rsidR="00704DD8" w:rsidRPr="000A6E5A" w:rsidTr="00B56A7D">
        <w:trPr>
          <w:trHeight w:val="510"/>
          <w:ins w:id="260"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261" w:author="Huawei" w:date="2020-07-25T16:57:00Z"/>
                <w:rFonts w:ascii="Arial" w:eastAsia="宋体" w:hAnsi="Arial" w:cs="Arial"/>
                <w:sz w:val="18"/>
                <w:szCs w:val="18"/>
                <w:lang w:val="en-US" w:eastAsia="zh-CN"/>
              </w:rPr>
            </w:pPr>
            <w:ins w:id="262" w:author="Huawei" w:date="2020-07-25T16:5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63" w:author="Huawei" w:date="2020-07-25T16:57:00Z"/>
                <w:rFonts w:ascii="Arial" w:eastAsia="宋体" w:hAnsi="Arial" w:cs="Arial"/>
                <w:sz w:val="18"/>
                <w:szCs w:val="18"/>
                <w:lang w:val="en-US" w:eastAsia="zh-CN"/>
              </w:rPr>
            </w:pPr>
            <w:ins w:id="264"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+1*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65" w:author="Huawei" w:date="2020-07-25T16:57:00Z"/>
                <w:rFonts w:ascii="Arial" w:eastAsia="宋体" w:hAnsi="Arial" w:cs="Arial"/>
                <w:sz w:val="18"/>
                <w:szCs w:val="18"/>
                <w:lang w:val="en-US" w:eastAsia="zh-CN"/>
              </w:rPr>
            </w:pPr>
            <w:ins w:id="266"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67" w:author="Huawei" w:date="2020-07-25T16:57:00Z"/>
                <w:rFonts w:ascii="Arial" w:eastAsia="宋体" w:hAnsi="Arial" w:cs="Arial"/>
                <w:sz w:val="18"/>
                <w:szCs w:val="18"/>
                <w:lang w:val="en-US" w:eastAsia="zh-CN"/>
              </w:rPr>
            </w:pPr>
            <w:ins w:id="268"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69" w:author="Huawei" w:date="2020-07-25T16:57:00Z"/>
                <w:rFonts w:ascii="Arial" w:eastAsia="宋体" w:hAnsi="Arial" w:cs="Arial"/>
                <w:sz w:val="18"/>
                <w:szCs w:val="18"/>
                <w:lang w:val="en-US" w:eastAsia="zh-CN"/>
              </w:rPr>
            </w:pPr>
            <w:ins w:id="270" w:author="Huawei" w:date="2020-07-25T16:57:00Z">
              <w:r w:rsidRPr="000A6E5A">
                <w:rPr>
                  <w:rFonts w:ascii="Arial" w:eastAsia="宋体" w:hAnsi="Arial" w:cs="Arial"/>
                  <w:sz w:val="18"/>
                  <w:szCs w:val="18"/>
                  <w:lang w:val="en-US" w:eastAsia="zh-CN"/>
                </w:rPr>
                <w:t>|3*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+ 1*</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704DD8" w:rsidRPr="000A6E5A" w:rsidTr="00B56A7D">
        <w:trPr>
          <w:trHeight w:val="780"/>
          <w:ins w:id="271" w:author="Huawei" w:date="2020-07-25T16: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textAlignment w:val="auto"/>
              <w:rPr>
                <w:ins w:id="272" w:author="Huawei" w:date="2020-07-25T16:57:00Z"/>
                <w:rFonts w:ascii="Arial" w:eastAsia="宋体" w:hAnsi="Arial" w:cs="Arial"/>
                <w:sz w:val="18"/>
                <w:szCs w:val="18"/>
                <w:lang w:val="en-US" w:eastAsia="zh-CN"/>
              </w:rPr>
            </w:pPr>
            <w:ins w:id="273"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74" w:author="Huawei" w:date="2020-07-25T16:57:00Z"/>
                <w:rFonts w:ascii="Arial" w:eastAsia="宋体" w:hAnsi="Arial" w:cs="Arial"/>
                <w:sz w:val="18"/>
                <w:szCs w:val="18"/>
                <w:lang w:val="en-US" w:eastAsia="zh-CN"/>
              </w:rPr>
            </w:pPr>
            <w:ins w:id="275" w:author="Huawei" w:date="2020-07-25T16:57:00Z">
              <w:r w:rsidRPr="000A6E5A">
                <w:rPr>
                  <w:rFonts w:ascii="Arial" w:eastAsia="宋体"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76" w:author="Huawei" w:date="2020-07-25T16:57:00Z"/>
                <w:rFonts w:ascii="Arial" w:eastAsia="宋体" w:hAnsi="Arial" w:cs="Arial"/>
                <w:sz w:val="18"/>
                <w:szCs w:val="18"/>
                <w:lang w:val="en-US" w:eastAsia="zh-CN"/>
              </w:rPr>
            </w:pPr>
            <w:ins w:id="277" w:author="Huawei" w:date="2020-07-25T16:57:00Z">
              <w:r w:rsidRPr="000A6E5A">
                <w:rPr>
                  <w:rFonts w:ascii="Arial" w:eastAsia="宋体"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78" w:author="Huawei" w:date="2020-07-25T16:57:00Z"/>
                <w:rFonts w:ascii="Arial" w:eastAsia="宋体" w:hAnsi="Arial" w:cs="Arial"/>
                <w:sz w:val="18"/>
                <w:szCs w:val="18"/>
                <w:lang w:val="en-US" w:eastAsia="zh-CN"/>
              </w:rPr>
            </w:pPr>
            <w:ins w:id="279" w:author="Huawei" w:date="2020-07-25T16:57:00Z">
              <w:r w:rsidRPr="000A6E5A">
                <w:rPr>
                  <w:rFonts w:ascii="Arial" w:eastAsia="宋体"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80" w:author="Huawei" w:date="2020-07-25T16:57:00Z"/>
                <w:rFonts w:ascii="Arial" w:eastAsia="宋体" w:hAnsi="Arial" w:cs="Arial"/>
                <w:sz w:val="18"/>
                <w:szCs w:val="18"/>
                <w:lang w:val="en-US" w:eastAsia="zh-CN"/>
              </w:rPr>
            </w:pPr>
            <w:ins w:id="281" w:author="Huawei" w:date="2020-07-25T16:57:00Z">
              <w:r w:rsidRPr="000A6E5A">
                <w:rPr>
                  <w:rFonts w:ascii="Arial" w:eastAsia="宋体" w:hAnsi="Arial" w:cs="Arial"/>
                  <w:sz w:val="18"/>
                  <w:szCs w:val="18"/>
                  <w:lang w:val="en-US" w:eastAsia="zh-CN"/>
                </w:rPr>
                <w:t>7335</w:t>
              </w:r>
            </w:ins>
          </w:p>
        </w:tc>
      </w:tr>
      <w:tr w:rsidR="00704DD8" w:rsidRPr="000A6E5A" w:rsidTr="00B56A7D">
        <w:trPr>
          <w:trHeight w:val="480"/>
          <w:ins w:id="282"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283" w:author="Huawei" w:date="2020-07-25T16:57:00Z"/>
                <w:rFonts w:ascii="Arial" w:eastAsia="宋体" w:hAnsi="Arial" w:cs="Arial"/>
                <w:sz w:val="18"/>
                <w:szCs w:val="18"/>
                <w:lang w:val="en-US" w:eastAsia="zh-CN"/>
              </w:rPr>
            </w:pPr>
            <w:ins w:id="284" w:author="Huawei" w:date="2020-07-25T16:57:00Z">
              <w:r w:rsidRPr="000A6E5A">
                <w:rPr>
                  <w:rFonts w:ascii="Arial" w:eastAsia="宋体" w:hAnsi="Arial" w:cs="Arial"/>
                  <w:sz w:val="18"/>
                  <w:szCs w:val="18"/>
                  <w:lang w:val="en-US" w:eastAsia="zh-CN"/>
                </w:rPr>
                <w:t>Two-tone 4</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85" w:author="Huawei" w:date="2020-07-25T16:57:00Z"/>
                <w:rFonts w:ascii="Arial" w:eastAsia="宋体" w:hAnsi="Arial" w:cs="Arial"/>
                <w:sz w:val="18"/>
                <w:szCs w:val="18"/>
                <w:lang w:val="en-US" w:eastAsia="zh-CN"/>
              </w:rPr>
            </w:pPr>
            <w:ins w:id="286"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87" w:author="Huawei" w:date="2020-07-25T16:57:00Z"/>
                <w:rFonts w:ascii="Arial" w:eastAsia="宋体" w:hAnsi="Arial" w:cs="Arial"/>
                <w:sz w:val="18"/>
                <w:szCs w:val="18"/>
                <w:lang w:val="en-US" w:eastAsia="zh-CN"/>
              </w:rPr>
            </w:pPr>
            <w:ins w:id="288"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89" w:author="Huawei" w:date="2020-07-25T16:57:00Z"/>
                <w:rFonts w:ascii="Arial" w:eastAsia="宋体" w:hAnsi="Arial" w:cs="Arial"/>
                <w:sz w:val="18"/>
                <w:szCs w:val="18"/>
                <w:lang w:val="en-US" w:eastAsia="zh-CN"/>
              </w:rPr>
            </w:pPr>
            <w:ins w:id="29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291" w:author="Huawei" w:date="2020-07-25T16:57:00Z"/>
                <w:rFonts w:ascii="Arial" w:eastAsia="宋体" w:hAnsi="Arial" w:cs="Arial"/>
                <w:sz w:val="18"/>
                <w:szCs w:val="18"/>
                <w:lang w:val="en-US" w:eastAsia="zh-CN"/>
              </w:rPr>
            </w:pPr>
            <w:ins w:id="292"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+2* </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r>
      <w:tr w:rsidR="00704DD8" w:rsidRPr="000A6E5A" w:rsidTr="00B56A7D">
        <w:trPr>
          <w:trHeight w:val="780"/>
          <w:ins w:id="293" w:author="Huawei" w:date="2020-07-25T16:57: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textAlignment w:val="auto"/>
              <w:rPr>
                <w:ins w:id="294" w:author="Huawei" w:date="2020-07-25T16:57:00Z"/>
                <w:rFonts w:ascii="Arial" w:eastAsia="宋体" w:hAnsi="Arial" w:cs="Arial"/>
                <w:sz w:val="18"/>
                <w:szCs w:val="18"/>
                <w:lang w:val="en-US" w:eastAsia="zh-CN"/>
              </w:rPr>
            </w:pPr>
            <w:ins w:id="295"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96" w:author="Huawei" w:date="2020-07-25T16:57:00Z"/>
                <w:rFonts w:ascii="Arial" w:eastAsia="宋体" w:hAnsi="Arial" w:cs="Arial"/>
                <w:sz w:val="18"/>
                <w:szCs w:val="18"/>
                <w:lang w:val="en-US" w:eastAsia="zh-CN"/>
              </w:rPr>
            </w:pPr>
            <w:ins w:id="297" w:author="Huawei" w:date="2020-07-25T16:57:00Z">
              <w:r w:rsidRPr="000A6E5A">
                <w:rPr>
                  <w:rFonts w:ascii="Arial" w:eastAsia="宋体"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298" w:author="Huawei" w:date="2020-07-25T16:57:00Z"/>
                <w:rFonts w:ascii="Arial" w:eastAsia="宋体" w:hAnsi="Arial" w:cs="Arial"/>
                <w:sz w:val="18"/>
                <w:szCs w:val="18"/>
                <w:lang w:val="en-US" w:eastAsia="zh-CN"/>
              </w:rPr>
            </w:pPr>
            <w:ins w:id="299" w:author="Huawei" w:date="2020-07-25T16:57:00Z">
              <w:r w:rsidRPr="000A6E5A">
                <w:rPr>
                  <w:rFonts w:ascii="Arial" w:eastAsia="宋体"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300" w:author="Huawei" w:date="2020-07-25T16:57:00Z"/>
                <w:rFonts w:ascii="Arial" w:eastAsia="宋体" w:hAnsi="Arial" w:cs="Arial"/>
                <w:sz w:val="18"/>
                <w:szCs w:val="18"/>
                <w:lang w:val="en-US" w:eastAsia="zh-CN"/>
              </w:rPr>
            </w:pPr>
            <w:ins w:id="301" w:author="Huawei" w:date="2020-07-25T16:57:00Z">
              <w:r w:rsidRPr="000A6E5A">
                <w:rPr>
                  <w:rFonts w:ascii="Arial" w:eastAsia="宋体"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000000" w:fill="92D050"/>
            <w:vAlign w:val="center"/>
            <w:hideMark/>
          </w:tcPr>
          <w:p w:rsidR="00704DD8" w:rsidRPr="000A6E5A" w:rsidRDefault="00704DD8" w:rsidP="00B56A7D">
            <w:pPr>
              <w:overflowPunct/>
              <w:autoSpaceDE/>
              <w:autoSpaceDN/>
              <w:adjustRightInd/>
              <w:spacing w:after="0"/>
              <w:jc w:val="center"/>
              <w:textAlignment w:val="auto"/>
              <w:rPr>
                <w:ins w:id="302" w:author="Huawei" w:date="2020-07-25T16:57:00Z"/>
                <w:rFonts w:ascii="Arial" w:eastAsia="宋体" w:hAnsi="Arial" w:cs="Arial"/>
                <w:sz w:val="18"/>
                <w:szCs w:val="18"/>
                <w:lang w:val="en-US" w:eastAsia="zh-CN"/>
              </w:rPr>
            </w:pPr>
            <w:ins w:id="303" w:author="Huawei" w:date="2020-07-25T16:57:00Z">
              <w:r w:rsidRPr="000A6E5A">
                <w:rPr>
                  <w:rFonts w:ascii="Arial" w:eastAsia="宋体" w:hAnsi="Arial" w:cs="Arial"/>
                  <w:sz w:val="18"/>
                  <w:szCs w:val="18"/>
                  <w:lang w:val="en-US" w:eastAsia="zh-CN"/>
                </w:rPr>
                <w:t>7530</w:t>
              </w:r>
            </w:ins>
          </w:p>
        </w:tc>
      </w:tr>
      <w:tr w:rsidR="00704DD8" w:rsidRPr="000A6E5A" w:rsidTr="00B56A7D">
        <w:trPr>
          <w:trHeight w:val="480"/>
          <w:ins w:id="304"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305" w:author="Huawei" w:date="2020-07-25T16:57:00Z"/>
                <w:rFonts w:ascii="Arial" w:eastAsia="宋体" w:hAnsi="Arial" w:cs="Arial"/>
                <w:sz w:val="18"/>
                <w:szCs w:val="18"/>
                <w:lang w:val="en-US" w:eastAsia="zh-CN"/>
              </w:rPr>
            </w:pPr>
            <w:ins w:id="306" w:author="Huawei" w:date="2020-07-25T16:5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07" w:author="Huawei" w:date="2020-07-25T16:57:00Z"/>
                <w:rFonts w:ascii="Arial" w:eastAsia="宋体" w:hAnsi="Arial" w:cs="Arial"/>
                <w:sz w:val="18"/>
                <w:szCs w:val="18"/>
                <w:lang w:val="en-US" w:eastAsia="zh-CN"/>
              </w:rPr>
            </w:pPr>
            <w:ins w:id="308"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09" w:author="Huawei" w:date="2020-07-25T16:57:00Z"/>
                <w:rFonts w:ascii="Arial" w:eastAsia="宋体" w:hAnsi="Arial" w:cs="Arial"/>
                <w:sz w:val="18"/>
                <w:szCs w:val="18"/>
                <w:lang w:val="en-US" w:eastAsia="zh-CN"/>
              </w:rPr>
            </w:pPr>
            <w:ins w:id="310"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11" w:author="Huawei" w:date="2020-07-25T16:57:00Z"/>
                <w:rFonts w:ascii="Arial" w:eastAsia="宋体" w:hAnsi="Arial" w:cs="Arial"/>
                <w:sz w:val="18"/>
                <w:szCs w:val="18"/>
                <w:lang w:val="en-US" w:eastAsia="zh-CN"/>
              </w:rPr>
            </w:pPr>
            <w:ins w:id="312"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13" w:author="Huawei" w:date="2020-07-25T16:57:00Z"/>
                <w:rFonts w:ascii="Arial" w:eastAsia="宋体" w:hAnsi="Arial" w:cs="Arial"/>
                <w:sz w:val="18"/>
                <w:szCs w:val="18"/>
                <w:lang w:val="en-US" w:eastAsia="zh-CN"/>
              </w:rPr>
            </w:pPr>
            <w:ins w:id="314"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704DD8" w:rsidRPr="000A6E5A" w:rsidTr="00B56A7D">
        <w:trPr>
          <w:trHeight w:val="675"/>
          <w:ins w:id="315" w:author="Huawei" w:date="2020-07-25T16: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textAlignment w:val="auto"/>
              <w:rPr>
                <w:ins w:id="316" w:author="Huawei" w:date="2020-07-25T16:57:00Z"/>
                <w:rFonts w:ascii="Arial" w:eastAsia="宋体" w:hAnsi="Arial" w:cs="Arial"/>
                <w:sz w:val="18"/>
                <w:szCs w:val="18"/>
                <w:lang w:val="en-US" w:eastAsia="zh-CN"/>
              </w:rPr>
            </w:pPr>
            <w:ins w:id="317" w:author="Huawei" w:date="2020-07-25T16:57:00Z">
              <w:r w:rsidRPr="000A6E5A">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18" w:author="Huawei" w:date="2020-07-25T16:57:00Z"/>
                <w:rFonts w:ascii="Arial" w:eastAsia="宋体" w:hAnsi="Arial" w:cs="Arial"/>
                <w:sz w:val="18"/>
                <w:szCs w:val="18"/>
                <w:lang w:val="en-US" w:eastAsia="zh-CN"/>
              </w:rPr>
            </w:pPr>
            <w:ins w:id="319" w:author="Huawei" w:date="2020-07-25T16:57:00Z">
              <w:r w:rsidRPr="000A6E5A">
                <w:rPr>
                  <w:rFonts w:ascii="Arial" w:eastAsia="宋体"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20" w:author="Huawei" w:date="2020-07-25T16:57:00Z"/>
                <w:rFonts w:ascii="Arial" w:eastAsia="宋体" w:hAnsi="Arial" w:cs="Arial"/>
                <w:sz w:val="18"/>
                <w:szCs w:val="18"/>
                <w:lang w:val="en-US" w:eastAsia="zh-CN"/>
              </w:rPr>
            </w:pPr>
            <w:ins w:id="321" w:author="Huawei" w:date="2020-07-25T16:57:00Z">
              <w:r w:rsidRPr="000A6E5A">
                <w:rPr>
                  <w:rFonts w:ascii="Arial" w:eastAsia="宋体"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22" w:author="Huawei" w:date="2020-07-25T16:57:00Z"/>
                <w:rFonts w:ascii="Arial" w:eastAsia="宋体" w:hAnsi="Arial" w:cs="Arial"/>
                <w:sz w:val="18"/>
                <w:szCs w:val="18"/>
                <w:lang w:val="en-US" w:eastAsia="zh-CN"/>
              </w:rPr>
            </w:pPr>
            <w:ins w:id="323" w:author="Huawei" w:date="2020-07-25T16:57:00Z">
              <w:r w:rsidRPr="000A6E5A">
                <w:rPr>
                  <w:rFonts w:ascii="Arial" w:eastAsia="宋体"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24" w:author="Huawei" w:date="2020-07-25T16:57:00Z"/>
                <w:rFonts w:ascii="Arial" w:eastAsia="宋体" w:hAnsi="Arial" w:cs="Arial"/>
                <w:sz w:val="18"/>
                <w:szCs w:val="18"/>
                <w:lang w:val="en-US" w:eastAsia="zh-CN"/>
              </w:rPr>
            </w:pPr>
            <w:ins w:id="325" w:author="Huawei" w:date="2020-07-25T16:57:00Z">
              <w:r w:rsidRPr="000A6E5A">
                <w:rPr>
                  <w:rFonts w:ascii="Arial" w:eastAsia="宋体" w:hAnsi="Arial" w:cs="Arial"/>
                  <w:sz w:val="18"/>
                  <w:szCs w:val="18"/>
                  <w:lang w:val="en-US" w:eastAsia="zh-CN"/>
                </w:rPr>
                <w:t>5895</w:t>
              </w:r>
            </w:ins>
          </w:p>
        </w:tc>
      </w:tr>
      <w:tr w:rsidR="00704DD8" w:rsidRPr="000A6E5A" w:rsidTr="00B56A7D">
        <w:trPr>
          <w:trHeight w:val="285"/>
          <w:ins w:id="326"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327" w:author="Huawei" w:date="2020-07-25T16:57:00Z"/>
                <w:rFonts w:ascii="Arial" w:eastAsia="宋体" w:hAnsi="Arial" w:cs="Arial"/>
                <w:sz w:val="18"/>
                <w:szCs w:val="18"/>
                <w:lang w:val="en-US" w:eastAsia="zh-CN"/>
              </w:rPr>
            </w:pPr>
            <w:ins w:id="328" w:author="Huawei" w:date="2020-07-25T16:5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29" w:author="Huawei" w:date="2020-07-25T16:57:00Z"/>
                <w:rFonts w:ascii="Arial" w:eastAsia="宋体" w:hAnsi="Arial" w:cs="Arial"/>
                <w:sz w:val="18"/>
                <w:szCs w:val="18"/>
                <w:lang w:val="en-US" w:eastAsia="zh-CN"/>
              </w:rPr>
            </w:pPr>
            <w:ins w:id="33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31" w:author="Huawei" w:date="2020-07-25T16:57:00Z"/>
                <w:rFonts w:ascii="Arial" w:eastAsia="宋体" w:hAnsi="Arial" w:cs="Arial"/>
                <w:sz w:val="18"/>
                <w:szCs w:val="18"/>
                <w:lang w:val="en-US" w:eastAsia="zh-CN"/>
              </w:rPr>
            </w:pPr>
            <w:ins w:id="332"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33" w:author="Huawei" w:date="2020-07-25T16:57:00Z"/>
                <w:rFonts w:ascii="Arial" w:eastAsia="宋体" w:hAnsi="Arial" w:cs="Arial"/>
                <w:sz w:val="18"/>
                <w:szCs w:val="18"/>
                <w:lang w:val="en-US" w:eastAsia="zh-CN"/>
              </w:rPr>
            </w:pPr>
            <w:ins w:id="334"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35" w:author="Huawei" w:date="2020-07-25T16:57:00Z"/>
                <w:rFonts w:ascii="Arial" w:eastAsia="宋体" w:hAnsi="Arial" w:cs="Arial"/>
                <w:sz w:val="18"/>
                <w:szCs w:val="18"/>
                <w:lang w:val="en-US" w:eastAsia="zh-CN"/>
              </w:rPr>
            </w:pPr>
            <w:ins w:id="336"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r>
      <w:tr w:rsidR="00704DD8" w:rsidRPr="000A6E5A" w:rsidTr="00B56A7D">
        <w:trPr>
          <w:trHeight w:val="780"/>
          <w:ins w:id="337" w:author="Huawei" w:date="2020-07-25T16: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textAlignment w:val="auto"/>
              <w:rPr>
                <w:ins w:id="338" w:author="Huawei" w:date="2020-07-25T16:57:00Z"/>
                <w:rFonts w:ascii="Arial" w:eastAsia="宋体" w:hAnsi="Arial" w:cs="Arial"/>
                <w:sz w:val="18"/>
                <w:szCs w:val="18"/>
                <w:lang w:val="en-US" w:eastAsia="zh-CN"/>
              </w:rPr>
            </w:pPr>
            <w:ins w:id="339"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EE6D44" w:rsidRDefault="00704DD8" w:rsidP="00B56A7D">
            <w:pPr>
              <w:overflowPunct/>
              <w:autoSpaceDE/>
              <w:autoSpaceDN/>
              <w:adjustRightInd/>
              <w:spacing w:after="0"/>
              <w:jc w:val="center"/>
              <w:textAlignment w:val="auto"/>
              <w:rPr>
                <w:ins w:id="340" w:author="Huawei" w:date="2020-07-25T16:57:00Z"/>
                <w:rFonts w:ascii="Arial" w:eastAsia="宋体" w:hAnsi="Arial" w:cs="Arial"/>
                <w:color w:val="FF0000"/>
                <w:sz w:val="18"/>
                <w:szCs w:val="18"/>
                <w:lang w:val="en-US" w:eastAsia="zh-CN"/>
              </w:rPr>
            </w:pPr>
            <w:ins w:id="341" w:author="Huawei" w:date="2020-07-25T16:57:00Z">
              <w:r w:rsidRPr="00EE6D44">
                <w:rPr>
                  <w:rFonts w:ascii="Arial" w:eastAsia="宋体" w:hAnsi="Arial" w:cs="Arial"/>
                  <w:color w:val="FF0000"/>
                  <w:sz w:val="18"/>
                  <w:szCs w:val="18"/>
                  <w:lang w:val="en-US" w:eastAsia="zh-CN"/>
                </w:rPr>
                <w:t>1515</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EE6D44" w:rsidRDefault="00704DD8" w:rsidP="00B56A7D">
            <w:pPr>
              <w:overflowPunct/>
              <w:autoSpaceDE/>
              <w:autoSpaceDN/>
              <w:adjustRightInd/>
              <w:spacing w:after="0"/>
              <w:jc w:val="center"/>
              <w:textAlignment w:val="auto"/>
              <w:rPr>
                <w:ins w:id="342" w:author="Huawei" w:date="2020-07-25T16:57:00Z"/>
                <w:rFonts w:ascii="Arial" w:eastAsia="宋体" w:hAnsi="Arial" w:cs="Arial"/>
                <w:color w:val="FF0000"/>
                <w:sz w:val="18"/>
                <w:szCs w:val="18"/>
                <w:lang w:val="en-US" w:eastAsia="zh-CN"/>
              </w:rPr>
            </w:pPr>
            <w:ins w:id="343" w:author="Huawei" w:date="2020-07-25T16:57:00Z">
              <w:r w:rsidRPr="00EE6D44">
                <w:rPr>
                  <w:rFonts w:ascii="Arial" w:eastAsia="宋体" w:hAnsi="Arial" w:cs="Arial"/>
                  <w:color w:val="FF0000"/>
                  <w:sz w:val="18"/>
                  <w:szCs w:val="18"/>
                  <w:lang w:val="en-US" w:eastAsia="zh-CN"/>
                </w:rPr>
                <w:t>1170</w:t>
              </w:r>
            </w:ins>
          </w:p>
        </w:tc>
        <w:tc>
          <w:tcPr>
            <w:tcW w:w="816"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44" w:author="Huawei" w:date="2020-07-25T16:57:00Z"/>
                <w:rFonts w:ascii="Arial" w:eastAsia="宋体" w:hAnsi="Arial" w:cs="Arial"/>
                <w:sz w:val="18"/>
                <w:szCs w:val="18"/>
                <w:lang w:val="en-US" w:eastAsia="zh-CN"/>
              </w:rPr>
            </w:pPr>
            <w:ins w:id="345" w:author="Huawei" w:date="2020-07-25T16:57:00Z">
              <w:r w:rsidRPr="000A6E5A">
                <w:rPr>
                  <w:rFonts w:ascii="Arial" w:eastAsia="宋体"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46" w:author="Huawei" w:date="2020-07-25T16:57:00Z"/>
                <w:rFonts w:ascii="Arial" w:eastAsia="宋体" w:hAnsi="Arial" w:cs="Arial"/>
                <w:sz w:val="18"/>
                <w:szCs w:val="18"/>
                <w:lang w:val="en-US" w:eastAsia="zh-CN"/>
              </w:rPr>
            </w:pPr>
            <w:ins w:id="347" w:author="Huawei" w:date="2020-07-25T16:57:00Z">
              <w:r w:rsidRPr="000A6E5A">
                <w:rPr>
                  <w:rFonts w:ascii="Arial" w:eastAsia="宋体" w:hAnsi="Arial" w:cs="Arial"/>
                  <w:sz w:val="18"/>
                  <w:szCs w:val="18"/>
                  <w:lang w:val="en-US" w:eastAsia="zh-CN"/>
                </w:rPr>
                <w:t>2190</w:t>
              </w:r>
            </w:ins>
          </w:p>
        </w:tc>
      </w:tr>
      <w:tr w:rsidR="00704DD8" w:rsidRPr="000A6E5A" w:rsidTr="00B56A7D">
        <w:trPr>
          <w:trHeight w:val="285"/>
          <w:ins w:id="348"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349" w:author="Huawei" w:date="2020-07-25T16:57:00Z"/>
                <w:rFonts w:ascii="Arial" w:eastAsia="宋体" w:hAnsi="Arial" w:cs="Arial"/>
                <w:sz w:val="18"/>
                <w:szCs w:val="18"/>
                <w:lang w:val="en-US" w:eastAsia="zh-CN"/>
              </w:rPr>
            </w:pPr>
            <w:ins w:id="350" w:author="Huawei" w:date="2020-07-25T16:5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51" w:author="Huawei" w:date="2020-07-25T16:57:00Z"/>
                <w:rFonts w:ascii="Arial" w:eastAsia="宋体" w:hAnsi="Arial" w:cs="Arial"/>
                <w:sz w:val="18"/>
                <w:szCs w:val="18"/>
                <w:lang w:val="en-US" w:eastAsia="zh-CN"/>
              </w:rPr>
            </w:pPr>
            <w:ins w:id="352"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53" w:author="Huawei" w:date="2020-07-25T16:57:00Z"/>
                <w:rFonts w:ascii="Arial" w:eastAsia="宋体" w:hAnsi="Arial" w:cs="Arial"/>
                <w:sz w:val="18"/>
                <w:szCs w:val="18"/>
                <w:lang w:val="en-US" w:eastAsia="zh-CN"/>
              </w:rPr>
            </w:pPr>
            <w:ins w:id="354"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55" w:author="Huawei" w:date="2020-07-25T16:57:00Z"/>
                <w:rFonts w:ascii="Arial" w:eastAsia="宋体" w:hAnsi="Arial" w:cs="Arial"/>
                <w:sz w:val="18"/>
                <w:szCs w:val="18"/>
                <w:lang w:val="en-US" w:eastAsia="zh-CN"/>
              </w:rPr>
            </w:pPr>
            <w:ins w:id="356"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57" w:author="Huawei" w:date="2020-07-25T16:57:00Z"/>
                <w:rFonts w:ascii="Arial" w:eastAsia="宋体" w:hAnsi="Arial" w:cs="Arial"/>
                <w:sz w:val="18"/>
                <w:szCs w:val="18"/>
                <w:lang w:val="en-US" w:eastAsia="zh-CN"/>
              </w:rPr>
            </w:pPr>
            <w:ins w:id="358" w:author="Huawei" w:date="2020-07-25T16:57:00Z">
              <w:r w:rsidRPr="000A6E5A">
                <w:rPr>
                  <w:rFonts w:ascii="Arial" w:eastAsia="宋体" w:hAnsi="Arial" w:cs="Arial"/>
                  <w:sz w:val="18"/>
                  <w:szCs w:val="18"/>
                  <w:lang w:val="en-US" w:eastAsia="zh-CN"/>
                </w:rPr>
                <w:t>|</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+ 4*</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704DD8" w:rsidRPr="000A6E5A" w:rsidTr="00B56A7D">
        <w:trPr>
          <w:trHeight w:val="285"/>
          <w:ins w:id="359" w:author="Huawei" w:date="2020-07-25T16:57: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textAlignment w:val="auto"/>
              <w:rPr>
                <w:ins w:id="360" w:author="Huawei" w:date="2020-07-25T16:57:00Z"/>
                <w:rFonts w:ascii="Arial" w:eastAsia="宋体" w:hAnsi="Arial" w:cs="Arial"/>
                <w:sz w:val="18"/>
                <w:szCs w:val="18"/>
                <w:lang w:val="en-US" w:eastAsia="zh-CN"/>
              </w:rPr>
            </w:pPr>
            <w:ins w:id="361"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62" w:author="Huawei" w:date="2020-07-25T16:57:00Z"/>
                <w:rFonts w:ascii="Arial" w:eastAsia="宋体" w:hAnsi="Arial" w:cs="Arial"/>
                <w:sz w:val="18"/>
                <w:szCs w:val="18"/>
                <w:lang w:val="en-US" w:eastAsia="zh-CN"/>
              </w:rPr>
            </w:pPr>
            <w:ins w:id="363" w:author="Huawei" w:date="2020-07-25T16:57:00Z">
              <w:r w:rsidRPr="000A6E5A">
                <w:rPr>
                  <w:rFonts w:ascii="Arial" w:eastAsia="宋体"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64" w:author="Huawei" w:date="2020-07-25T16:57:00Z"/>
                <w:rFonts w:ascii="Arial" w:eastAsia="宋体" w:hAnsi="Arial" w:cs="Arial"/>
                <w:sz w:val="18"/>
                <w:szCs w:val="18"/>
                <w:lang w:val="en-US" w:eastAsia="zh-CN"/>
              </w:rPr>
            </w:pPr>
            <w:ins w:id="365" w:author="Huawei" w:date="2020-07-25T16:57:00Z">
              <w:r w:rsidRPr="000A6E5A">
                <w:rPr>
                  <w:rFonts w:ascii="Arial" w:eastAsia="宋体"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66" w:author="Huawei" w:date="2020-07-25T16:57:00Z"/>
                <w:rFonts w:ascii="Arial" w:eastAsia="宋体" w:hAnsi="Arial" w:cs="Arial"/>
                <w:sz w:val="18"/>
                <w:szCs w:val="18"/>
                <w:lang w:val="en-US" w:eastAsia="zh-CN"/>
              </w:rPr>
            </w:pPr>
            <w:ins w:id="367" w:author="Huawei" w:date="2020-07-25T16:57:00Z">
              <w:r w:rsidRPr="000A6E5A">
                <w:rPr>
                  <w:rFonts w:ascii="Arial" w:eastAsia="宋体"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68" w:author="Huawei" w:date="2020-07-25T16:57:00Z"/>
                <w:rFonts w:ascii="Arial" w:eastAsia="宋体" w:hAnsi="Arial" w:cs="Arial"/>
                <w:sz w:val="18"/>
                <w:szCs w:val="18"/>
                <w:lang w:val="en-US" w:eastAsia="zh-CN"/>
              </w:rPr>
            </w:pPr>
            <w:ins w:id="369" w:author="Huawei" w:date="2020-07-25T16:57:00Z">
              <w:r w:rsidRPr="000A6E5A">
                <w:rPr>
                  <w:rFonts w:ascii="Arial" w:eastAsia="宋体" w:hAnsi="Arial" w:cs="Arial"/>
                  <w:sz w:val="18"/>
                  <w:szCs w:val="18"/>
                  <w:lang w:val="en-US" w:eastAsia="zh-CN"/>
                </w:rPr>
                <w:t>9705</w:t>
              </w:r>
            </w:ins>
          </w:p>
        </w:tc>
      </w:tr>
      <w:tr w:rsidR="00704DD8" w:rsidRPr="000A6E5A" w:rsidTr="00B56A7D">
        <w:trPr>
          <w:trHeight w:val="285"/>
          <w:ins w:id="370" w:author="Huawei" w:date="2020-07-25T16:57: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textAlignment w:val="auto"/>
              <w:rPr>
                <w:ins w:id="371" w:author="Huawei" w:date="2020-07-25T16:57:00Z"/>
                <w:rFonts w:ascii="Arial" w:eastAsia="宋体" w:hAnsi="Arial" w:cs="Arial"/>
                <w:sz w:val="18"/>
                <w:szCs w:val="18"/>
                <w:lang w:val="en-US" w:eastAsia="zh-CN"/>
              </w:rPr>
            </w:pPr>
            <w:ins w:id="372" w:author="Huawei" w:date="2020-07-25T16:57:00Z">
              <w:r w:rsidRPr="000A6E5A">
                <w:rPr>
                  <w:rFonts w:ascii="Arial" w:eastAsia="宋体" w:hAnsi="Arial" w:cs="Arial"/>
                  <w:sz w:val="18"/>
                  <w:szCs w:val="18"/>
                  <w:lang w:val="en-US" w:eastAsia="zh-CN"/>
                </w:rPr>
                <w:t>Two-tone 5</w:t>
              </w:r>
              <w:r w:rsidRPr="000A6E5A">
                <w:rPr>
                  <w:rFonts w:ascii="Arial" w:eastAsia="宋体" w:hAnsi="Arial" w:cs="Arial"/>
                  <w:sz w:val="18"/>
                  <w:szCs w:val="18"/>
                  <w:vertAlign w:val="superscript"/>
                  <w:lang w:val="en-US" w:eastAsia="zh-CN"/>
                </w:rPr>
                <w:t>th</w:t>
              </w:r>
              <w:r w:rsidRPr="000A6E5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73" w:author="Huawei" w:date="2020-07-25T16:57:00Z"/>
                <w:rFonts w:ascii="Arial" w:eastAsia="宋体" w:hAnsi="Arial" w:cs="Arial"/>
                <w:sz w:val="18"/>
                <w:szCs w:val="18"/>
                <w:lang w:val="en-US" w:eastAsia="zh-CN"/>
              </w:rPr>
            </w:pPr>
            <w:ins w:id="374"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75" w:author="Huawei" w:date="2020-07-25T16:57:00Z"/>
                <w:rFonts w:ascii="Arial" w:eastAsia="宋体" w:hAnsi="Arial" w:cs="Arial"/>
                <w:sz w:val="18"/>
                <w:szCs w:val="18"/>
                <w:lang w:val="en-US" w:eastAsia="zh-CN"/>
              </w:rPr>
            </w:pPr>
            <w:ins w:id="376"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77" w:author="Huawei" w:date="2020-07-25T16:57:00Z"/>
                <w:rFonts w:ascii="Arial" w:eastAsia="宋体" w:hAnsi="Arial" w:cs="Arial"/>
                <w:sz w:val="18"/>
                <w:szCs w:val="18"/>
                <w:lang w:val="en-US" w:eastAsia="zh-CN"/>
              </w:rPr>
            </w:pPr>
            <w:ins w:id="378"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fy_low</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fx_low</w:t>
              </w:r>
              <w:proofErr w:type="spellEnd"/>
              <w:r w:rsidRPr="000A6E5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704DD8" w:rsidRPr="000A6E5A" w:rsidRDefault="00704DD8" w:rsidP="00B56A7D">
            <w:pPr>
              <w:overflowPunct/>
              <w:autoSpaceDE/>
              <w:autoSpaceDN/>
              <w:adjustRightInd/>
              <w:spacing w:after="0"/>
              <w:jc w:val="center"/>
              <w:textAlignment w:val="auto"/>
              <w:rPr>
                <w:ins w:id="379" w:author="Huawei" w:date="2020-07-25T16:57:00Z"/>
                <w:rFonts w:ascii="Arial" w:eastAsia="宋体" w:hAnsi="Arial" w:cs="Arial"/>
                <w:sz w:val="18"/>
                <w:szCs w:val="18"/>
                <w:lang w:val="en-US" w:eastAsia="zh-CN"/>
              </w:rPr>
            </w:pPr>
            <w:ins w:id="380" w:author="Huawei" w:date="2020-07-25T16:57:00Z">
              <w:r w:rsidRPr="000A6E5A">
                <w:rPr>
                  <w:rFonts w:ascii="Arial" w:eastAsia="宋体" w:hAnsi="Arial" w:cs="Arial"/>
                  <w:sz w:val="18"/>
                  <w:szCs w:val="18"/>
                  <w:lang w:val="en-US" w:eastAsia="zh-CN"/>
                </w:rPr>
                <w:t>|2*</w:t>
              </w:r>
              <w:proofErr w:type="spellStart"/>
              <w:r w:rsidRPr="000A6E5A">
                <w:rPr>
                  <w:rFonts w:ascii="Arial" w:eastAsia="宋体" w:hAnsi="Arial" w:cs="Arial"/>
                  <w:sz w:val="18"/>
                  <w:szCs w:val="18"/>
                  <w:lang w:val="en-US" w:eastAsia="zh-CN"/>
                </w:rPr>
                <w:t>fy_high</w:t>
              </w:r>
              <w:proofErr w:type="spellEnd"/>
              <w:r w:rsidRPr="000A6E5A">
                <w:rPr>
                  <w:rFonts w:ascii="Arial" w:eastAsia="宋体" w:hAnsi="Arial" w:cs="Arial"/>
                  <w:sz w:val="18"/>
                  <w:szCs w:val="18"/>
                  <w:lang w:val="en-US" w:eastAsia="zh-CN"/>
                </w:rPr>
                <w:t xml:space="preserve"> + 3*</w:t>
              </w:r>
              <w:proofErr w:type="spellStart"/>
              <w:r w:rsidRPr="000A6E5A">
                <w:rPr>
                  <w:rFonts w:ascii="Arial" w:eastAsia="宋体" w:hAnsi="Arial" w:cs="Arial"/>
                  <w:sz w:val="18"/>
                  <w:szCs w:val="18"/>
                  <w:lang w:val="en-US" w:eastAsia="zh-CN"/>
                </w:rPr>
                <w:t>fx_high</w:t>
              </w:r>
              <w:proofErr w:type="spellEnd"/>
              <w:r w:rsidRPr="000A6E5A">
                <w:rPr>
                  <w:rFonts w:ascii="Arial" w:eastAsia="宋体" w:hAnsi="Arial" w:cs="Arial"/>
                  <w:sz w:val="18"/>
                  <w:szCs w:val="18"/>
                  <w:lang w:val="en-US" w:eastAsia="zh-CN"/>
                </w:rPr>
                <w:t>|</w:t>
              </w:r>
            </w:ins>
          </w:p>
        </w:tc>
      </w:tr>
      <w:tr w:rsidR="00704DD8" w:rsidRPr="000A6E5A" w:rsidTr="00B56A7D">
        <w:trPr>
          <w:trHeight w:val="300"/>
          <w:ins w:id="381" w:author="Huawei" w:date="2020-07-25T16:57: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textAlignment w:val="auto"/>
              <w:rPr>
                <w:ins w:id="382" w:author="Huawei" w:date="2020-07-25T16:57:00Z"/>
                <w:rFonts w:ascii="Arial" w:eastAsia="宋体" w:hAnsi="Arial" w:cs="Arial"/>
                <w:sz w:val="18"/>
                <w:szCs w:val="18"/>
                <w:lang w:val="en-US" w:eastAsia="zh-CN"/>
              </w:rPr>
            </w:pPr>
            <w:ins w:id="383" w:author="Huawei" w:date="2020-07-25T16:57:00Z">
              <w:r w:rsidRPr="000A6E5A">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84" w:author="Huawei" w:date="2020-07-25T16:57:00Z"/>
                <w:rFonts w:ascii="Arial" w:eastAsia="宋体" w:hAnsi="Arial" w:cs="Arial"/>
                <w:sz w:val="18"/>
                <w:szCs w:val="18"/>
                <w:lang w:val="en-US" w:eastAsia="zh-CN"/>
              </w:rPr>
            </w:pPr>
            <w:ins w:id="385" w:author="Huawei" w:date="2020-07-25T16:57:00Z">
              <w:r w:rsidRPr="000A6E5A">
                <w:rPr>
                  <w:rFonts w:ascii="Arial" w:eastAsia="宋体"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86" w:author="Huawei" w:date="2020-07-25T16:57:00Z"/>
                <w:rFonts w:ascii="Arial" w:eastAsia="宋体" w:hAnsi="Arial" w:cs="Arial"/>
                <w:sz w:val="18"/>
                <w:szCs w:val="18"/>
                <w:lang w:val="en-US" w:eastAsia="zh-CN"/>
              </w:rPr>
            </w:pPr>
            <w:ins w:id="387" w:author="Huawei" w:date="2020-07-25T16:57:00Z">
              <w:r w:rsidRPr="000A6E5A">
                <w:rPr>
                  <w:rFonts w:ascii="Arial" w:eastAsia="宋体"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88" w:author="Huawei" w:date="2020-07-25T16:57:00Z"/>
                <w:rFonts w:ascii="Arial" w:eastAsia="宋体" w:hAnsi="Arial" w:cs="Arial"/>
                <w:sz w:val="18"/>
                <w:szCs w:val="18"/>
                <w:lang w:val="en-US" w:eastAsia="zh-CN"/>
              </w:rPr>
            </w:pPr>
            <w:ins w:id="389" w:author="Huawei" w:date="2020-07-25T16:57:00Z">
              <w:r w:rsidRPr="000A6E5A">
                <w:rPr>
                  <w:rFonts w:ascii="Arial" w:eastAsia="宋体"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000000" w:fill="FFC000"/>
            <w:vAlign w:val="center"/>
            <w:hideMark/>
          </w:tcPr>
          <w:p w:rsidR="00704DD8" w:rsidRPr="000A6E5A" w:rsidRDefault="00704DD8" w:rsidP="00B56A7D">
            <w:pPr>
              <w:overflowPunct/>
              <w:autoSpaceDE/>
              <w:autoSpaceDN/>
              <w:adjustRightInd/>
              <w:spacing w:after="0"/>
              <w:jc w:val="center"/>
              <w:textAlignment w:val="auto"/>
              <w:rPr>
                <w:ins w:id="390" w:author="Huawei" w:date="2020-07-25T16:57:00Z"/>
                <w:rFonts w:ascii="Arial" w:eastAsia="宋体" w:hAnsi="Arial" w:cs="Arial"/>
                <w:sz w:val="18"/>
                <w:szCs w:val="18"/>
                <w:lang w:val="en-US" w:eastAsia="zh-CN"/>
              </w:rPr>
            </w:pPr>
            <w:ins w:id="391" w:author="Huawei" w:date="2020-07-25T16:57:00Z">
              <w:r w:rsidRPr="000A6E5A">
                <w:rPr>
                  <w:rFonts w:ascii="Arial" w:eastAsia="宋体" w:hAnsi="Arial" w:cs="Arial"/>
                  <w:sz w:val="18"/>
                  <w:szCs w:val="18"/>
                  <w:lang w:val="en-US" w:eastAsia="zh-CN"/>
                </w:rPr>
                <w:t>9510</w:t>
              </w:r>
            </w:ins>
          </w:p>
        </w:tc>
      </w:tr>
    </w:tbl>
    <w:p w:rsidR="00704DD8" w:rsidRDefault="00704DD8" w:rsidP="00704DD8">
      <w:pPr>
        <w:rPr>
          <w:ins w:id="392" w:author="Huawei" w:date="2020-07-25T16:57:00Z"/>
          <w:rFonts w:eastAsia="宋体"/>
          <w:lang w:val="en-US" w:eastAsia="zh-CN"/>
        </w:rPr>
      </w:pPr>
    </w:p>
    <w:p w:rsidR="00704DD8" w:rsidRPr="005947E2" w:rsidRDefault="00704DD8" w:rsidP="00704DD8">
      <w:pPr>
        <w:rPr>
          <w:ins w:id="393" w:author="Huawei" w:date="2020-07-25T16:57:00Z"/>
          <w:rFonts w:eastAsia="宋体"/>
          <w:lang w:eastAsia="zh-CN"/>
        </w:rPr>
      </w:pPr>
    </w:p>
    <w:p w:rsidR="00704DD8" w:rsidRDefault="00704DD8" w:rsidP="00704DD8">
      <w:pPr>
        <w:rPr>
          <w:ins w:id="394" w:author="Huawei" w:date="2020-07-25T16:57:00Z"/>
          <w:rFonts w:eastAsia="宋体"/>
          <w:lang w:val="en-US" w:eastAsia="zh-CN"/>
        </w:rPr>
      </w:pPr>
      <w:ins w:id="395" w:author="Huawei" w:date="2020-07-25T16:57:00Z">
        <w:r>
          <w:rPr>
            <w:rFonts w:eastAsia="宋体"/>
            <w:lang w:val="en-US" w:eastAsia="zh-CN"/>
          </w:rPr>
          <w:t>IMD3 and IMD5 may fall into Rx of band 32 with UL DC_1_n3</w:t>
        </w:r>
        <w:r w:rsidRPr="007E264D">
          <w:rPr>
            <w:rFonts w:eastAsia="宋体"/>
            <w:lang w:val="en-US" w:eastAsia="zh-CN"/>
          </w:rPr>
          <w:t>.</w:t>
        </w:r>
      </w:ins>
    </w:p>
    <w:p w:rsidR="00704DD8" w:rsidRPr="00464490" w:rsidRDefault="00704DD8" w:rsidP="00704DD8">
      <w:pPr>
        <w:keepNext/>
        <w:keepLines/>
        <w:spacing w:before="120"/>
        <w:ind w:left="1134" w:hanging="1134"/>
        <w:outlineLvl w:val="2"/>
        <w:rPr>
          <w:ins w:id="396" w:author="Huawei" w:date="2020-07-25T16:57:00Z"/>
          <w:rFonts w:ascii="Arial" w:hAnsi="Arial" w:cs="Arial"/>
          <w:sz w:val="28"/>
          <w:szCs w:val="28"/>
          <w:lang w:val="en-US" w:eastAsia="zh-CN"/>
        </w:rPr>
      </w:pPr>
      <w:ins w:id="397" w:author="Huawei" w:date="2020-07-25T16:57:00Z">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ins>
    </w:p>
    <w:p w:rsidR="00704DD8" w:rsidRDefault="00704DD8" w:rsidP="00704DD8">
      <w:pPr>
        <w:pStyle w:val="TH"/>
        <w:rPr>
          <w:ins w:id="398" w:author="Huawei" w:date="2020-07-25T16:57:00Z"/>
        </w:rPr>
      </w:pPr>
      <w:ins w:id="399" w:author="Huawei" w:date="2020-07-25T16:57:00Z">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04DD8" w:rsidTr="00B56A7D">
        <w:trPr>
          <w:tblHeader/>
          <w:jc w:val="center"/>
          <w:ins w:id="400" w:author="Huawei" w:date="2020-07-25T16:57:00Z"/>
        </w:trPr>
        <w:tc>
          <w:tcPr>
            <w:tcW w:w="1535"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01" w:author="Huawei" w:date="2020-07-25T16:57:00Z"/>
              </w:rPr>
            </w:pPr>
            <w:ins w:id="402" w:author="Huawei" w:date="2020-07-25T16:57: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03" w:author="Huawei" w:date="2020-07-25T16:57:00Z"/>
              </w:rPr>
            </w:pPr>
            <w:ins w:id="404" w:author="Huawei" w:date="2020-07-25T16: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05" w:author="Huawei" w:date="2020-07-25T16:57:00Z"/>
              </w:rPr>
            </w:pPr>
            <w:proofErr w:type="spellStart"/>
            <w:ins w:id="406" w:author="Huawei" w:date="2020-07-25T16:57:00Z">
              <w:r>
                <w:t>ΔT</w:t>
              </w:r>
              <w:r>
                <w:rPr>
                  <w:vertAlign w:val="subscript"/>
                </w:rPr>
                <w:t>IB,c</w:t>
              </w:r>
              <w:proofErr w:type="spellEnd"/>
              <w:r>
                <w:t xml:space="preserve"> [dB]</w:t>
              </w:r>
            </w:ins>
          </w:p>
        </w:tc>
      </w:tr>
      <w:tr w:rsidR="00704DD8" w:rsidTr="00B56A7D">
        <w:trPr>
          <w:jc w:val="center"/>
          <w:ins w:id="407" w:author="Huawei" w:date="2020-07-25T1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keepNext/>
              <w:keepLines/>
              <w:jc w:val="center"/>
              <w:rPr>
                <w:ins w:id="408" w:author="Huawei" w:date="2020-07-25T16:57:00Z"/>
                <w:rFonts w:ascii="Arial" w:hAnsi="Arial" w:cs="Arial"/>
                <w:sz w:val="18"/>
              </w:rPr>
            </w:pPr>
            <w:ins w:id="409" w:author="Huawei" w:date="2020-07-25T16:57:00Z">
              <w:r>
                <w:rPr>
                  <w:rFonts w:ascii="Arial" w:hAnsi="Arial" w:cs="Arial"/>
                  <w:sz w:val="18"/>
                </w:rPr>
                <w:t>DC_1-32_n3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04DD8" w:rsidRPr="00C55640" w:rsidRDefault="00704DD8" w:rsidP="00B56A7D">
            <w:pPr>
              <w:pStyle w:val="TAC"/>
              <w:rPr>
                <w:ins w:id="410" w:author="Huawei" w:date="2020-07-25T16:57:00Z"/>
                <w:rFonts w:eastAsia="宋体" w:cs="Arial"/>
                <w:lang w:eastAsia="zh-CN"/>
              </w:rPr>
            </w:pPr>
            <w:ins w:id="411" w:author="Huawei" w:date="2020-07-25T16:57: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04DD8" w:rsidRDefault="00704DD8" w:rsidP="00B56A7D">
            <w:pPr>
              <w:pStyle w:val="TAC"/>
              <w:rPr>
                <w:ins w:id="412" w:author="Huawei" w:date="2020-07-25T16:57:00Z"/>
                <w:rFonts w:cs="Arial"/>
                <w:lang w:eastAsia="zh-CN"/>
              </w:rPr>
            </w:pPr>
            <w:ins w:id="413" w:author="Huawei" w:date="2020-07-25T16:57:00Z">
              <w:r>
                <w:rPr>
                  <w:rFonts w:cs="Arial" w:hint="eastAsia"/>
                  <w:lang w:eastAsia="zh-CN"/>
                </w:rPr>
                <w:t>0.</w:t>
              </w:r>
              <w:r>
                <w:rPr>
                  <w:rFonts w:cs="Arial"/>
                  <w:lang w:eastAsia="zh-CN"/>
                </w:rPr>
                <w:t>5</w:t>
              </w:r>
            </w:ins>
          </w:p>
        </w:tc>
      </w:tr>
      <w:tr w:rsidR="00704DD8" w:rsidTr="00B56A7D">
        <w:trPr>
          <w:trHeight w:val="62"/>
          <w:jc w:val="center"/>
          <w:ins w:id="414"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spacing w:after="0"/>
              <w:rPr>
                <w:ins w:id="415" w:author="Huawei" w:date="2020-07-25T16:57: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416" w:author="Huawei" w:date="2020-07-25T16:57:00Z"/>
                <w:rFonts w:cs="Arial"/>
                <w:lang w:eastAsia="zh-CN"/>
              </w:rPr>
            </w:pPr>
            <w:ins w:id="417" w:author="Huawei" w:date="2020-07-25T16:57: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704DD8" w:rsidRDefault="00704DD8" w:rsidP="00B56A7D">
            <w:pPr>
              <w:pStyle w:val="TAC"/>
              <w:rPr>
                <w:ins w:id="418" w:author="Huawei" w:date="2020-07-25T16:57:00Z"/>
                <w:rFonts w:cs="Arial"/>
                <w:vertAlign w:val="superscript"/>
                <w:lang w:eastAsia="zh-CN"/>
              </w:rPr>
            </w:pPr>
            <w:ins w:id="419" w:author="Huawei" w:date="2020-07-25T16:57:00Z">
              <w:r>
                <w:rPr>
                  <w:rFonts w:cs="Arial"/>
                  <w:lang w:eastAsia="zh-CN"/>
                </w:rPr>
                <w:t>0.5</w:t>
              </w:r>
            </w:ins>
          </w:p>
        </w:tc>
      </w:tr>
    </w:tbl>
    <w:p w:rsidR="00704DD8" w:rsidRDefault="00704DD8" w:rsidP="00704DD8">
      <w:pPr>
        <w:rPr>
          <w:ins w:id="420" w:author="Huawei" w:date="2020-07-25T16:57:00Z"/>
        </w:rPr>
      </w:pPr>
    </w:p>
    <w:p w:rsidR="00704DD8" w:rsidRDefault="00704DD8" w:rsidP="00704DD8">
      <w:pPr>
        <w:keepNext/>
        <w:keepLines/>
        <w:spacing w:before="60"/>
        <w:jc w:val="center"/>
        <w:rPr>
          <w:ins w:id="421" w:author="Huawei" w:date="2020-07-25T16:57:00Z"/>
          <w:rFonts w:ascii="Arial" w:hAnsi="Arial"/>
          <w:b/>
        </w:rPr>
      </w:pPr>
      <w:ins w:id="422" w:author="Huawei" w:date="2020-07-25T16:57:00Z">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04DD8" w:rsidTr="00B56A7D">
        <w:trPr>
          <w:trHeight w:val="467"/>
          <w:tblHeader/>
          <w:jc w:val="center"/>
          <w:ins w:id="423" w:author="Huawei" w:date="2020-07-25T16:57:00Z"/>
        </w:trPr>
        <w:tc>
          <w:tcPr>
            <w:tcW w:w="1535"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24" w:author="Huawei" w:date="2020-07-25T16:57:00Z"/>
              </w:rPr>
            </w:pPr>
            <w:ins w:id="425" w:author="Huawei" w:date="2020-07-25T16:57: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26" w:author="Huawei" w:date="2020-07-25T16:57:00Z"/>
              </w:rPr>
            </w:pPr>
            <w:ins w:id="427" w:author="Huawei" w:date="2020-07-25T16:57: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H"/>
              <w:rPr>
                <w:ins w:id="428" w:author="Huawei" w:date="2020-07-25T16:57:00Z"/>
              </w:rPr>
            </w:pPr>
            <w:ins w:id="429" w:author="Huawei" w:date="2020-07-25T16:57:00Z">
              <w:r>
                <w:t>ΔR</w:t>
              </w:r>
              <w:r>
                <w:rPr>
                  <w:vertAlign w:val="subscript"/>
                </w:rPr>
                <w:t>IB</w:t>
              </w:r>
              <w:r>
                <w:t xml:space="preserve"> [dB]</w:t>
              </w:r>
            </w:ins>
          </w:p>
        </w:tc>
      </w:tr>
      <w:tr w:rsidR="00704DD8" w:rsidTr="00B56A7D">
        <w:trPr>
          <w:jc w:val="center"/>
          <w:ins w:id="430" w:author="Huawei" w:date="2020-07-25T16:5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keepNext/>
              <w:keepLines/>
              <w:jc w:val="center"/>
              <w:rPr>
                <w:ins w:id="431" w:author="Huawei" w:date="2020-07-25T16:57:00Z"/>
                <w:rFonts w:ascii="Arial" w:hAnsi="Arial" w:cs="Arial"/>
                <w:sz w:val="18"/>
                <w:lang w:eastAsia="ja-JP"/>
              </w:rPr>
            </w:pPr>
            <w:ins w:id="432" w:author="Huawei" w:date="2020-07-25T16:57:00Z">
              <w:r>
                <w:rPr>
                  <w:rFonts w:ascii="Arial" w:hAnsi="Arial" w:cs="Arial"/>
                  <w:sz w:val="18"/>
                </w:rPr>
                <w:t>DC_1-32_n3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04DD8" w:rsidRPr="00C55640" w:rsidRDefault="00704DD8" w:rsidP="00B56A7D">
            <w:pPr>
              <w:pStyle w:val="TAC"/>
              <w:rPr>
                <w:ins w:id="433" w:author="Huawei" w:date="2020-07-25T16:57:00Z"/>
                <w:rFonts w:eastAsia="宋体" w:cs="Arial"/>
                <w:lang w:eastAsia="zh-CN"/>
              </w:rPr>
            </w:pPr>
            <w:ins w:id="434" w:author="Huawei" w:date="2020-07-25T16:57:00Z">
              <w:r>
                <w:rPr>
                  <w:rFonts w:eastAsia="宋体" w:cs="Arial"/>
                  <w:lang w:eastAsia="zh-CN"/>
                </w:rPr>
                <w:t>1</w:t>
              </w:r>
            </w:ins>
          </w:p>
        </w:tc>
        <w:tc>
          <w:tcPr>
            <w:tcW w:w="2340" w:type="dxa"/>
            <w:tcBorders>
              <w:top w:val="single" w:sz="4" w:space="0" w:color="auto"/>
              <w:left w:val="single" w:sz="4" w:space="0" w:color="auto"/>
              <w:bottom w:val="single" w:sz="4" w:space="0" w:color="auto"/>
              <w:right w:val="single" w:sz="4" w:space="0" w:color="auto"/>
            </w:tcBorders>
            <w:hideMark/>
          </w:tcPr>
          <w:p w:rsidR="00704DD8" w:rsidRDefault="00704DD8" w:rsidP="00B56A7D">
            <w:pPr>
              <w:pStyle w:val="TAC"/>
              <w:rPr>
                <w:ins w:id="435" w:author="Huawei" w:date="2020-07-25T16:57:00Z"/>
                <w:rFonts w:cs="Arial"/>
                <w:lang w:eastAsia="zh-CN"/>
              </w:rPr>
            </w:pPr>
            <w:ins w:id="436" w:author="Huawei" w:date="2020-07-25T16:57:00Z">
              <w:r>
                <w:rPr>
                  <w:rFonts w:cs="Arial"/>
                  <w:lang w:eastAsia="zh-CN"/>
                </w:rPr>
                <w:t>0</w:t>
              </w:r>
            </w:ins>
          </w:p>
        </w:tc>
      </w:tr>
      <w:tr w:rsidR="00704DD8" w:rsidTr="00B56A7D">
        <w:trPr>
          <w:jc w:val="center"/>
          <w:ins w:id="437"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spacing w:after="0"/>
              <w:rPr>
                <w:ins w:id="438" w:author="Huawei" w:date="2020-07-25T16:5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439" w:author="Huawei" w:date="2020-07-25T16:57:00Z"/>
                <w:rFonts w:cs="Arial"/>
                <w:lang w:eastAsia="zh-CN"/>
              </w:rPr>
            </w:pPr>
            <w:ins w:id="440" w:author="Huawei" w:date="2020-07-25T16:57:00Z">
              <w:r>
                <w:rPr>
                  <w:rFonts w:cs="Arial"/>
                  <w:lang w:eastAsia="zh-CN"/>
                </w:rPr>
                <w:t>32</w:t>
              </w:r>
            </w:ins>
          </w:p>
        </w:tc>
        <w:tc>
          <w:tcPr>
            <w:tcW w:w="2340" w:type="dxa"/>
            <w:tcBorders>
              <w:top w:val="single" w:sz="4" w:space="0" w:color="auto"/>
              <w:left w:val="single" w:sz="4" w:space="0" w:color="auto"/>
              <w:bottom w:val="single" w:sz="4" w:space="0" w:color="auto"/>
              <w:right w:val="single" w:sz="4" w:space="0" w:color="auto"/>
            </w:tcBorders>
            <w:hideMark/>
          </w:tcPr>
          <w:p w:rsidR="00704DD8" w:rsidRDefault="00704DD8" w:rsidP="00B56A7D">
            <w:pPr>
              <w:pStyle w:val="TAC"/>
              <w:rPr>
                <w:ins w:id="441" w:author="Huawei" w:date="2020-07-25T16:57:00Z"/>
                <w:rFonts w:cs="Arial"/>
                <w:lang w:eastAsia="zh-CN"/>
              </w:rPr>
            </w:pPr>
            <w:ins w:id="442" w:author="Huawei" w:date="2020-07-25T16:57:00Z">
              <w:r>
                <w:rPr>
                  <w:rFonts w:cs="Arial"/>
                  <w:lang w:eastAsia="zh-CN"/>
                </w:rPr>
                <w:t>0</w:t>
              </w:r>
            </w:ins>
          </w:p>
        </w:tc>
      </w:tr>
      <w:tr w:rsidR="00704DD8" w:rsidTr="00B56A7D">
        <w:trPr>
          <w:trHeight w:val="62"/>
          <w:jc w:val="center"/>
          <w:ins w:id="443" w:author="Huawei" w:date="2020-07-25T16:5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spacing w:after="0"/>
              <w:rPr>
                <w:ins w:id="444" w:author="Huawei" w:date="2020-07-25T16:57: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04DD8" w:rsidRDefault="00704DD8" w:rsidP="00B56A7D">
            <w:pPr>
              <w:pStyle w:val="TAC"/>
              <w:rPr>
                <w:ins w:id="445" w:author="Huawei" w:date="2020-07-25T16:57:00Z"/>
                <w:rFonts w:cs="Arial"/>
                <w:lang w:eastAsia="zh-CN"/>
              </w:rPr>
            </w:pPr>
            <w:ins w:id="446" w:author="Huawei" w:date="2020-07-25T16:57:00Z">
              <w:r>
                <w:rPr>
                  <w:rFonts w:cs="Arial"/>
                  <w:lang w:eastAsia="zh-CN"/>
                </w:rPr>
                <w:t>n3</w:t>
              </w:r>
            </w:ins>
          </w:p>
        </w:tc>
        <w:tc>
          <w:tcPr>
            <w:tcW w:w="2340" w:type="dxa"/>
            <w:tcBorders>
              <w:top w:val="single" w:sz="4" w:space="0" w:color="auto"/>
              <w:left w:val="single" w:sz="4" w:space="0" w:color="auto"/>
              <w:bottom w:val="single" w:sz="4" w:space="0" w:color="auto"/>
              <w:right w:val="single" w:sz="4" w:space="0" w:color="auto"/>
            </w:tcBorders>
            <w:hideMark/>
          </w:tcPr>
          <w:p w:rsidR="00704DD8" w:rsidRDefault="00704DD8" w:rsidP="00B56A7D">
            <w:pPr>
              <w:pStyle w:val="TAC"/>
              <w:rPr>
                <w:ins w:id="447" w:author="Huawei" w:date="2020-07-25T16:57:00Z"/>
                <w:rFonts w:cs="Arial"/>
                <w:vertAlign w:val="superscript"/>
                <w:lang w:eastAsia="zh-CN"/>
              </w:rPr>
            </w:pPr>
            <w:ins w:id="448" w:author="Huawei" w:date="2020-07-25T16:57:00Z">
              <w:r>
                <w:rPr>
                  <w:rFonts w:cs="Arial"/>
                  <w:lang w:eastAsia="zh-CN"/>
                </w:rPr>
                <w:t>0</w:t>
              </w:r>
            </w:ins>
          </w:p>
        </w:tc>
      </w:tr>
    </w:tbl>
    <w:p w:rsidR="00704DD8" w:rsidRPr="00464490" w:rsidRDefault="00704DD8" w:rsidP="00704DD8">
      <w:pPr>
        <w:keepNext/>
        <w:keepLines/>
        <w:spacing w:before="120"/>
        <w:ind w:left="1134" w:hanging="1134"/>
        <w:outlineLvl w:val="2"/>
        <w:rPr>
          <w:ins w:id="449" w:author="Huawei" w:date="2020-07-25T16:57:00Z"/>
          <w:rFonts w:ascii="Arial" w:eastAsia="宋体" w:hAnsi="Arial" w:cs="Arial"/>
          <w:sz w:val="28"/>
          <w:szCs w:val="28"/>
          <w:lang w:val="en-US" w:eastAsia="zh-CN"/>
        </w:rPr>
      </w:pPr>
      <w:ins w:id="450" w:author="Huawei" w:date="2020-07-25T16:57:00Z">
        <w:r>
          <w:rPr>
            <w:rFonts w:ascii="Arial" w:hAnsi="Arial" w:cs="Arial"/>
            <w:sz w:val="28"/>
            <w:szCs w:val="28"/>
            <w:lang w:val="en-US" w:eastAsia="zh-CN"/>
          </w:rPr>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ins>
    </w:p>
    <w:p w:rsidR="00704DD8" w:rsidRDefault="00704DD8" w:rsidP="00704DD8">
      <w:pPr>
        <w:rPr>
          <w:ins w:id="451" w:author="Huawei" w:date="2020-07-25T16:57:00Z"/>
          <w:rFonts w:eastAsia="宋体"/>
          <w:lang w:val="en-US" w:eastAsia="zh-CN"/>
        </w:rPr>
      </w:pPr>
      <w:ins w:id="452" w:author="Huawei" w:date="2020-07-25T16:57:00Z">
        <w:r w:rsidRPr="0024010D">
          <w:rPr>
            <w:rFonts w:eastAsia="宋体"/>
            <w:lang w:val="en-US" w:eastAsia="zh-CN"/>
          </w:rPr>
          <w:t xml:space="preserve">The reference sensitivity exception (MSD) due to </w:t>
        </w:r>
        <w:r>
          <w:rPr>
            <w:rFonts w:eastAsia="宋体"/>
            <w:lang w:val="en-US" w:eastAsia="zh-CN"/>
          </w:rPr>
          <w:t>IMD3</w:t>
        </w:r>
        <w:r w:rsidRPr="0024010D">
          <w:rPr>
            <w:rFonts w:eastAsia="宋体"/>
            <w:lang w:val="en-US" w:eastAsia="zh-CN"/>
          </w:rPr>
          <w:t xml:space="preserve"> for </w:t>
        </w:r>
        <w:r>
          <w:rPr>
            <w:rFonts w:eastAsia="宋体"/>
            <w:lang w:val="en-US" w:eastAsia="zh-CN"/>
          </w:rPr>
          <w:t>DC_1-32_n3 with UL DC_1_n3</w:t>
        </w:r>
        <w:r w:rsidRPr="0024010D">
          <w:rPr>
            <w:rFonts w:eastAsia="宋体"/>
            <w:lang w:val="en-US" w:eastAsia="zh-CN"/>
          </w:rPr>
          <w:t xml:space="preserve"> is specified as below referring to the MSD for </w:t>
        </w:r>
        <w:r w:rsidRPr="0081600D">
          <w:rPr>
            <w:rFonts w:eastAsia="宋体"/>
            <w:lang w:val="en-US" w:eastAsia="zh-CN"/>
          </w:rPr>
          <w:t>DC_1A-11A_n3A</w:t>
        </w:r>
        <w:r w:rsidRPr="0024010D">
          <w:rPr>
            <w:rFonts w:eastAsia="宋体"/>
            <w:lang w:val="en-US" w:eastAsia="zh-CN"/>
          </w:rPr>
          <w:t xml:space="preserve"> from 3</w:t>
        </w:r>
        <w:r>
          <w:rPr>
            <w:rFonts w:eastAsia="宋体"/>
            <w:lang w:val="en-US" w:eastAsia="zh-CN"/>
          </w:rPr>
          <w:t>8</w:t>
        </w:r>
        <w:r w:rsidRPr="0024010D">
          <w:rPr>
            <w:rFonts w:eastAsia="宋体"/>
            <w:lang w:val="en-US" w:eastAsia="zh-CN"/>
          </w:rPr>
          <w:t>.101</w:t>
        </w:r>
        <w:r>
          <w:rPr>
            <w:rFonts w:eastAsia="宋体"/>
            <w:lang w:val="en-US" w:eastAsia="zh-CN"/>
          </w:rPr>
          <w:t>-3</w:t>
        </w:r>
        <w:r w:rsidRPr="0024010D">
          <w:rPr>
            <w:rFonts w:eastAsia="宋体"/>
            <w:lang w:val="en-US" w:eastAsia="zh-CN"/>
          </w:rPr>
          <w:t>.</w:t>
        </w:r>
      </w:ins>
    </w:p>
    <w:p w:rsidR="00704DD8" w:rsidRPr="001F078B" w:rsidRDefault="00704DD8" w:rsidP="00704DD8">
      <w:pPr>
        <w:pStyle w:val="TH"/>
        <w:rPr>
          <w:ins w:id="453" w:author="Huawei" w:date="2020-07-25T16:57:00Z"/>
        </w:rPr>
      </w:pPr>
      <w:ins w:id="454" w:author="Huawei" w:date="2020-07-25T16:57:00Z">
        <w:r w:rsidRPr="001F078B">
          <w:t xml:space="preserve">Table </w:t>
        </w:r>
        <w:r>
          <w:t>5.1.x.5</w:t>
        </w:r>
        <w:r w:rsidRPr="001F078B">
          <w:t xml:space="preserve">-1: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864"/>
        <w:gridCol w:w="1167"/>
        <w:gridCol w:w="746"/>
        <w:gridCol w:w="877"/>
        <w:gridCol w:w="1299"/>
        <w:gridCol w:w="656"/>
        <w:gridCol w:w="1242"/>
      </w:tblGrid>
      <w:tr w:rsidR="00704DD8" w:rsidRPr="001F078B" w:rsidTr="00B56A7D">
        <w:trPr>
          <w:trHeight w:val="231"/>
          <w:tblHeader/>
          <w:jc w:val="center"/>
          <w:ins w:id="455" w:author="Huawei" w:date="2020-07-25T16:57:00Z"/>
        </w:trPr>
        <w:tc>
          <w:tcPr>
            <w:tcW w:w="8926" w:type="dxa"/>
            <w:gridSpan w:val="8"/>
            <w:tcBorders>
              <w:bottom w:val="single" w:sz="4" w:space="0" w:color="auto"/>
            </w:tcBorders>
            <w:shd w:val="clear" w:color="auto" w:fill="auto"/>
            <w:vAlign w:val="center"/>
          </w:tcPr>
          <w:p w:rsidR="00704DD8" w:rsidRPr="001F078B" w:rsidRDefault="00704DD8" w:rsidP="00B56A7D">
            <w:pPr>
              <w:keepLines/>
              <w:spacing w:after="0"/>
              <w:jc w:val="center"/>
              <w:rPr>
                <w:ins w:id="456" w:author="Huawei" w:date="2020-07-25T16:57:00Z"/>
                <w:rFonts w:ascii="Arial" w:hAnsi="Arial" w:cs="Arial"/>
                <w:b/>
                <w:sz w:val="18"/>
              </w:rPr>
            </w:pPr>
            <w:ins w:id="457" w:author="Huawei" w:date="2020-07-25T16:57:00Z">
              <w:r w:rsidRPr="001F078B">
                <w:rPr>
                  <w:rFonts w:ascii="Arial" w:hAnsi="Arial" w:cs="Arial"/>
                  <w:b/>
                  <w:sz w:val="18"/>
                </w:rPr>
                <w:t>NR or E-UTRA Band / Channel bandwidth / NRB / MSD</w:t>
              </w:r>
            </w:ins>
          </w:p>
        </w:tc>
      </w:tr>
      <w:tr w:rsidR="00704DD8" w:rsidRPr="001F078B" w:rsidTr="00B56A7D">
        <w:trPr>
          <w:trHeight w:val="231"/>
          <w:tblHeader/>
          <w:jc w:val="center"/>
          <w:ins w:id="458" w:author="Huawei" w:date="2020-07-25T16:57:00Z"/>
        </w:trPr>
        <w:tc>
          <w:tcPr>
            <w:tcW w:w="2075" w:type="dxa"/>
            <w:tcBorders>
              <w:bottom w:val="single" w:sz="4" w:space="0" w:color="auto"/>
            </w:tcBorders>
            <w:shd w:val="clear" w:color="auto" w:fill="auto"/>
            <w:vAlign w:val="center"/>
          </w:tcPr>
          <w:p w:rsidR="00704DD8" w:rsidRPr="001F078B" w:rsidRDefault="00704DD8" w:rsidP="00B56A7D">
            <w:pPr>
              <w:keepLines/>
              <w:spacing w:after="0"/>
              <w:jc w:val="center"/>
              <w:rPr>
                <w:ins w:id="459" w:author="Huawei" w:date="2020-07-25T16:57:00Z"/>
                <w:rFonts w:ascii="Arial" w:eastAsia="MS Mincho" w:hAnsi="Arial" w:cs="Arial"/>
                <w:b/>
                <w:sz w:val="18"/>
              </w:rPr>
            </w:pPr>
            <w:ins w:id="460" w:author="Huawei" w:date="2020-07-25T16:57:00Z">
              <w:r w:rsidRPr="001F078B">
                <w:rPr>
                  <w:rFonts w:ascii="Arial" w:eastAsia="MS Mincho" w:hAnsi="Arial" w:cs="Arial"/>
                  <w:b/>
                  <w:sz w:val="18"/>
                </w:rPr>
                <w:t xml:space="preserve">EN-DC </w:t>
              </w:r>
              <w:r w:rsidRPr="001F078B">
                <w:rPr>
                  <w:rFonts w:ascii="Arial" w:hAnsi="Arial" w:cs="Arial"/>
                  <w:b/>
                  <w:sz w:val="18"/>
                </w:rPr>
                <w:t>Configuration</w:t>
              </w:r>
            </w:ins>
          </w:p>
        </w:tc>
        <w:tc>
          <w:tcPr>
            <w:tcW w:w="864" w:type="dxa"/>
            <w:tcBorders>
              <w:bottom w:val="single" w:sz="4" w:space="0" w:color="auto"/>
            </w:tcBorders>
            <w:shd w:val="clear" w:color="auto" w:fill="auto"/>
            <w:vAlign w:val="center"/>
          </w:tcPr>
          <w:p w:rsidR="00704DD8" w:rsidRPr="001F078B" w:rsidRDefault="00704DD8" w:rsidP="00B56A7D">
            <w:pPr>
              <w:keepLines/>
              <w:spacing w:after="0"/>
              <w:jc w:val="center"/>
              <w:rPr>
                <w:ins w:id="461" w:author="Huawei" w:date="2020-07-25T16:57:00Z"/>
                <w:rFonts w:ascii="Arial" w:hAnsi="Arial" w:cs="Arial"/>
                <w:b/>
                <w:sz w:val="18"/>
              </w:rPr>
            </w:pPr>
            <w:ins w:id="462" w:author="Huawei" w:date="2020-07-25T16:57:00Z">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rsidR="00704DD8" w:rsidRPr="001F078B" w:rsidRDefault="00704DD8" w:rsidP="00B56A7D">
            <w:pPr>
              <w:keepLines/>
              <w:spacing w:after="0"/>
              <w:jc w:val="center"/>
              <w:rPr>
                <w:ins w:id="463" w:author="Huawei" w:date="2020-07-25T16:57:00Z"/>
                <w:rFonts w:ascii="Arial" w:hAnsi="Arial" w:cs="Arial"/>
                <w:b/>
                <w:sz w:val="18"/>
              </w:rPr>
            </w:pPr>
            <w:ins w:id="464" w:author="Huawei" w:date="2020-07-25T16:57: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rsidR="00704DD8" w:rsidRPr="001F078B" w:rsidRDefault="00704DD8" w:rsidP="00B56A7D">
            <w:pPr>
              <w:keepLines/>
              <w:spacing w:after="0"/>
              <w:jc w:val="center"/>
              <w:rPr>
                <w:ins w:id="465" w:author="Huawei" w:date="2020-07-25T16:57:00Z"/>
                <w:rFonts w:ascii="Arial" w:hAnsi="Arial" w:cs="Arial"/>
                <w:b/>
                <w:sz w:val="18"/>
              </w:rPr>
            </w:pPr>
            <w:ins w:id="466" w:author="Huawei" w:date="2020-07-25T16:57: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rsidR="00704DD8" w:rsidRPr="001F078B" w:rsidRDefault="00704DD8" w:rsidP="00B56A7D">
            <w:pPr>
              <w:keepLines/>
              <w:spacing w:after="0"/>
              <w:jc w:val="center"/>
              <w:rPr>
                <w:ins w:id="467" w:author="Huawei" w:date="2020-07-25T16:57:00Z"/>
                <w:rFonts w:ascii="Arial" w:hAnsi="Arial" w:cs="Arial"/>
                <w:b/>
                <w:sz w:val="18"/>
              </w:rPr>
            </w:pPr>
            <w:ins w:id="468" w:author="Huawei" w:date="2020-07-25T16:57:00Z">
              <w:r w:rsidRPr="001F078B">
                <w:rPr>
                  <w:rFonts w:ascii="Arial" w:hAnsi="Arial" w:cs="Arial"/>
                  <w:b/>
                  <w:sz w:val="18"/>
                </w:rPr>
                <w:t>UL</w:t>
              </w:r>
            </w:ins>
          </w:p>
          <w:p w:rsidR="00704DD8" w:rsidRPr="001F078B" w:rsidRDefault="00704DD8" w:rsidP="00B56A7D">
            <w:pPr>
              <w:keepLines/>
              <w:spacing w:after="0"/>
              <w:jc w:val="center"/>
              <w:rPr>
                <w:ins w:id="469" w:author="Huawei" w:date="2020-07-25T16:57:00Z"/>
                <w:rFonts w:ascii="Arial" w:hAnsi="Arial" w:cs="Arial"/>
                <w:b/>
                <w:sz w:val="18"/>
              </w:rPr>
            </w:pPr>
            <w:ins w:id="470" w:author="Huawei" w:date="2020-07-25T16:57: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704DD8" w:rsidRPr="001F078B" w:rsidRDefault="00704DD8" w:rsidP="00B56A7D">
            <w:pPr>
              <w:keepLines/>
              <w:spacing w:after="0"/>
              <w:jc w:val="center"/>
              <w:rPr>
                <w:ins w:id="471" w:author="Huawei" w:date="2020-07-25T16:57:00Z"/>
                <w:rFonts w:ascii="Arial" w:hAnsi="Arial" w:cs="Arial"/>
                <w:b/>
                <w:sz w:val="18"/>
              </w:rPr>
            </w:pPr>
            <w:ins w:id="472" w:author="Huawei" w:date="2020-07-25T16:57: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56" w:type="dxa"/>
            <w:tcBorders>
              <w:bottom w:val="single" w:sz="4" w:space="0" w:color="auto"/>
            </w:tcBorders>
            <w:shd w:val="clear" w:color="auto" w:fill="auto"/>
            <w:vAlign w:val="center"/>
          </w:tcPr>
          <w:p w:rsidR="00704DD8" w:rsidRPr="001F078B" w:rsidRDefault="00704DD8" w:rsidP="00B56A7D">
            <w:pPr>
              <w:keepLines/>
              <w:spacing w:after="0"/>
              <w:jc w:val="center"/>
              <w:rPr>
                <w:ins w:id="473" w:author="Huawei" w:date="2020-07-25T16:57:00Z"/>
                <w:rFonts w:ascii="Arial" w:hAnsi="Arial" w:cs="Arial"/>
                <w:b/>
                <w:sz w:val="18"/>
              </w:rPr>
            </w:pPr>
            <w:ins w:id="474" w:author="Huawei" w:date="2020-07-25T16:57:00Z">
              <w:r w:rsidRPr="001F078B">
                <w:rPr>
                  <w:rFonts w:ascii="Arial" w:hAnsi="Arial" w:cs="Arial"/>
                  <w:b/>
                  <w:sz w:val="18"/>
                </w:rPr>
                <w:t xml:space="preserve">MSD </w:t>
              </w:r>
              <w:r w:rsidRPr="001F078B">
                <w:rPr>
                  <w:rFonts w:ascii="Arial" w:hAnsi="Arial" w:cs="Arial"/>
                  <w:b/>
                  <w:sz w:val="18"/>
                </w:rPr>
                <w:br/>
                <w:t>(dB)</w:t>
              </w:r>
            </w:ins>
          </w:p>
        </w:tc>
        <w:tc>
          <w:tcPr>
            <w:tcW w:w="1242" w:type="dxa"/>
            <w:tcBorders>
              <w:bottom w:val="single" w:sz="4" w:space="0" w:color="auto"/>
            </w:tcBorders>
            <w:vAlign w:val="center"/>
          </w:tcPr>
          <w:p w:rsidR="00704DD8" w:rsidRPr="001F078B" w:rsidRDefault="00704DD8" w:rsidP="00B56A7D">
            <w:pPr>
              <w:keepLines/>
              <w:spacing w:after="0"/>
              <w:jc w:val="center"/>
              <w:rPr>
                <w:ins w:id="475" w:author="Huawei" w:date="2020-07-25T16:57:00Z"/>
                <w:rFonts w:ascii="Arial" w:hAnsi="Arial" w:cs="Arial"/>
                <w:b/>
                <w:sz w:val="18"/>
              </w:rPr>
            </w:pPr>
            <w:ins w:id="476" w:author="Huawei" w:date="2020-07-25T16:57:00Z">
              <w:r w:rsidRPr="001F078B">
                <w:rPr>
                  <w:rFonts w:ascii="Arial" w:hAnsi="Arial" w:cs="Arial"/>
                  <w:b/>
                  <w:sz w:val="18"/>
                </w:rPr>
                <w:t>IMD order</w:t>
              </w:r>
            </w:ins>
          </w:p>
        </w:tc>
      </w:tr>
      <w:tr w:rsidR="00704DD8" w:rsidRPr="001F078B" w:rsidTr="00B56A7D">
        <w:trPr>
          <w:trHeight w:val="54"/>
          <w:jc w:val="center"/>
          <w:ins w:id="477" w:author="Huawei" w:date="2020-07-25T16:57:00Z"/>
        </w:trPr>
        <w:tc>
          <w:tcPr>
            <w:tcW w:w="2075" w:type="dxa"/>
            <w:vMerge w:val="restart"/>
            <w:shd w:val="clear" w:color="auto" w:fill="auto"/>
            <w:vAlign w:val="center"/>
          </w:tcPr>
          <w:p w:rsidR="00704DD8" w:rsidRPr="00D3194D" w:rsidRDefault="00704DD8" w:rsidP="00B56A7D">
            <w:pPr>
              <w:pStyle w:val="TAC"/>
              <w:keepNext w:val="0"/>
              <w:rPr>
                <w:ins w:id="478" w:author="Huawei" w:date="2020-07-25T16:57:00Z"/>
                <w:rFonts w:eastAsia="宋体"/>
                <w:lang w:val="en-US" w:eastAsia="zh-CN"/>
              </w:rPr>
            </w:pPr>
            <w:ins w:id="479" w:author="Huawei" w:date="2020-07-25T16:57:00Z">
              <w:r>
                <w:rPr>
                  <w:rFonts w:eastAsia="宋体"/>
                  <w:lang w:val="en-US" w:eastAsia="zh-CN"/>
                </w:rPr>
                <w:t>DC_1A-32A_n3A</w:t>
              </w:r>
            </w:ins>
          </w:p>
        </w:tc>
        <w:tc>
          <w:tcPr>
            <w:tcW w:w="864" w:type="dxa"/>
            <w:shd w:val="clear" w:color="auto" w:fill="auto"/>
            <w:vAlign w:val="center"/>
          </w:tcPr>
          <w:p w:rsidR="00704DD8" w:rsidRPr="00E062F1" w:rsidRDefault="00704DD8" w:rsidP="00B56A7D">
            <w:pPr>
              <w:pStyle w:val="TAC"/>
              <w:rPr>
                <w:ins w:id="480" w:author="Huawei" w:date="2020-07-25T16:57:00Z"/>
                <w:rFonts w:eastAsia="MS Mincho"/>
              </w:rPr>
            </w:pPr>
            <w:ins w:id="481" w:author="Huawei" w:date="2020-07-25T16:57:00Z">
              <w:r>
                <w:rPr>
                  <w:rFonts w:eastAsia="Malgun Gothic"/>
                  <w:szCs w:val="18"/>
                  <w:lang w:eastAsia="ko-KR"/>
                </w:rPr>
                <w:t>n3</w:t>
              </w:r>
            </w:ins>
          </w:p>
        </w:tc>
        <w:tc>
          <w:tcPr>
            <w:tcW w:w="1167" w:type="dxa"/>
            <w:shd w:val="clear" w:color="auto" w:fill="auto"/>
            <w:noWrap/>
            <w:vAlign w:val="center"/>
          </w:tcPr>
          <w:p w:rsidR="00704DD8" w:rsidRPr="00E062F1" w:rsidRDefault="00704DD8" w:rsidP="00B56A7D">
            <w:pPr>
              <w:pStyle w:val="TAC"/>
              <w:rPr>
                <w:ins w:id="482" w:author="Huawei" w:date="2020-07-25T16:57:00Z"/>
                <w:rFonts w:eastAsia="Malgun Gothic" w:cs="Arial"/>
                <w:szCs w:val="18"/>
                <w:lang w:eastAsia="ko-KR"/>
              </w:rPr>
            </w:pPr>
            <w:ins w:id="483" w:author="Huawei" w:date="2020-07-25T16:57:00Z">
              <w:r w:rsidRPr="00E062F1">
                <w:rPr>
                  <w:rFonts w:cs="Arial"/>
                </w:rPr>
                <w:t>1720</w:t>
              </w:r>
            </w:ins>
          </w:p>
        </w:tc>
        <w:tc>
          <w:tcPr>
            <w:tcW w:w="746" w:type="dxa"/>
            <w:shd w:val="clear" w:color="auto" w:fill="auto"/>
            <w:noWrap/>
            <w:vAlign w:val="center"/>
          </w:tcPr>
          <w:p w:rsidR="00704DD8" w:rsidRPr="00E062F1" w:rsidRDefault="00704DD8" w:rsidP="00B56A7D">
            <w:pPr>
              <w:pStyle w:val="TAC"/>
              <w:rPr>
                <w:ins w:id="484" w:author="Huawei" w:date="2020-07-25T16:57:00Z"/>
                <w:rFonts w:eastAsia="Malgun Gothic" w:cs="Arial"/>
                <w:szCs w:val="18"/>
                <w:lang w:eastAsia="ko-KR"/>
              </w:rPr>
            </w:pPr>
            <w:ins w:id="485" w:author="Huawei" w:date="2020-07-25T16:57:00Z">
              <w:r w:rsidRPr="00E062F1">
                <w:rPr>
                  <w:rFonts w:cs="Arial"/>
                </w:rPr>
                <w:t>5</w:t>
              </w:r>
            </w:ins>
          </w:p>
        </w:tc>
        <w:tc>
          <w:tcPr>
            <w:tcW w:w="877" w:type="dxa"/>
            <w:shd w:val="clear" w:color="auto" w:fill="auto"/>
            <w:noWrap/>
            <w:vAlign w:val="center"/>
          </w:tcPr>
          <w:p w:rsidR="00704DD8" w:rsidRPr="00E062F1" w:rsidRDefault="00704DD8" w:rsidP="00B56A7D">
            <w:pPr>
              <w:pStyle w:val="TAC"/>
              <w:rPr>
                <w:ins w:id="486" w:author="Huawei" w:date="2020-07-25T16:57:00Z"/>
                <w:rFonts w:eastAsia="Malgun Gothic" w:cs="Arial"/>
                <w:szCs w:val="18"/>
                <w:lang w:eastAsia="ko-KR"/>
              </w:rPr>
            </w:pPr>
            <w:ins w:id="487" w:author="Huawei" w:date="2020-07-25T16:57:00Z">
              <w:r w:rsidRPr="00E062F1">
                <w:rPr>
                  <w:rFonts w:cs="Arial"/>
                </w:rPr>
                <w:t>25</w:t>
              </w:r>
            </w:ins>
          </w:p>
        </w:tc>
        <w:tc>
          <w:tcPr>
            <w:tcW w:w="1299" w:type="dxa"/>
            <w:shd w:val="clear" w:color="auto" w:fill="auto"/>
            <w:noWrap/>
            <w:vAlign w:val="center"/>
          </w:tcPr>
          <w:p w:rsidR="00704DD8" w:rsidRPr="00E062F1" w:rsidRDefault="00704DD8" w:rsidP="00B56A7D">
            <w:pPr>
              <w:pStyle w:val="TAC"/>
              <w:rPr>
                <w:ins w:id="488" w:author="Huawei" w:date="2020-07-25T16:57:00Z"/>
                <w:rFonts w:eastAsia="Malgun Gothic" w:cs="Arial"/>
                <w:szCs w:val="18"/>
                <w:lang w:eastAsia="ko-KR"/>
              </w:rPr>
            </w:pPr>
            <w:ins w:id="489" w:author="Huawei" w:date="2020-07-25T16:57:00Z">
              <w:r w:rsidRPr="00E062F1">
                <w:rPr>
                  <w:rFonts w:cs="Arial"/>
                </w:rPr>
                <w:t>1815</w:t>
              </w:r>
            </w:ins>
          </w:p>
        </w:tc>
        <w:tc>
          <w:tcPr>
            <w:tcW w:w="656" w:type="dxa"/>
            <w:shd w:val="clear" w:color="auto" w:fill="auto"/>
            <w:vAlign w:val="center"/>
          </w:tcPr>
          <w:p w:rsidR="00704DD8" w:rsidRPr="00E062F1" w:rsidRDefault="00704DD8" w:rsidP="00B56A7D">
            <w:pPr>
              <w:pStyle w:val="TAC"/>
              <w:rPr>
                <w:ins w:id="490" w:author="Huawei" w:date="2020-07-25T16:57:00Z"/>
                <w:rFonts w:cs="Arial"/>
              </w:rPr>
            </w:pPr>
            <w:ins w:id="491" w:author="Huawei" w:date="2020-07-25T16:57:00Z">
              <w:r w:rsidRPr="00E062F1">
                <w:rPr>
                  <w:rFonts w:cs="Arial"/>
                </w:rPr>
                <w:t>N/A</w:t>
              </w:r>
            </w:ins>
          </w:p>
        </w:tc>
        <w:tc>
          <w:tcPr>
            <w:tcW w:w="1242" w:type="dxa"/>
            <w:shd w:val="clear" w:color="auto" w:fill="auto"/>
            <w:vAlign w:val="center"/>
          </w:tcPr>
          <w:p w:rsidR="00704DD8" w:rsidRPr="00E062F1" w:rsidRDefault="00704DD8" w:rsidP="00B56A7D">
            <w:pPr>
              <w:pStyle w:val="TAC"/>
              <w:rPr>
                <w:ins w:id="492" w:author="Huawei" w:date="2020-07-25T16:57:00Z"/>
                <w:rFonts w:cs="Arial"/>
              </w:rPr>
            </w:pPr>
            <w:ins w:id="493" w:author="Huawei" w:date="2020-07-25T16:57:00Z">
              <w:r w:rsidRPr="00E062F1">
                <w:rPr>
                  <w:rFonts w:cs="Arial"/>
                </w:rPr>
                <w:t>N/A</w:t>
              </w:r>
            </w:ins>
          </w:p>
        </w:tc>
      </w:tr>
      <w:tr w:rsidR="00704DD8" w:rsidRPr="001F078B" w:rsidTr="00B56A7D">
        <w:trPr>
          <w:trHeight w:val="54"/>
          <w:jc w:val="center"/>
          <w:ins w:id="494" w:author="Huawei" w:date="2020-07-25T16:57:00Z"/>
        </w:trPr>
        <w:tc>
          <w:tcPr>
            <w:tcW w:w="2075" w:type="dxa"/>
            <w:vMerge/>
            <w:shd w:val="clear" w:color="auto" w:fill="auto"/>
            <w:vAlign w:val="center"/>
          </w:tcPr>
          <w:p w:rsidR="00704DD8" w:rsidRPr="001F078B" w:rsidRDefault="00704DD8" w:rsidP="00B56A7D">
            <w:pPr>
              <w:pStyle w:val="TAC"/>
              <w:keepNext w:val="0"/>
              <w:rPr>
                <w:ins w:id="495" w:author="Huawei" w:date="2020-07-25T16:57:00Z"/>
                <w:rFonts w:eastAsia="MS Mincho"/>
              </w:rPr>
            </w:pPr>
          </w:p>
        </w:tc>
        <w:tc>
          <w:tcPr>
            <w:tcW w:w="864" w:type="dxa"/>
            <w:shd w:val="clear" w:color="auto" w:fill="auto"/>
            <w:vAlign w:val="center"/>
          </w:tcPr>
          <w:p w:rsidR="00704DD8" w:rsidRPr="00E062F1" w:rsidRDefault="00704DD8" w:rsidP="00B56A7D">
            <w:pPr>
              <w:pStyle w:val="TAC"/>
              <w:rPr>
                <w:ins w:id="496" w:author="Huawei" w:date="2020-07-25T16:57:00Z"/>
                <w:rFonts w:eastAsia="MS Mincho"/>
              </w:rPr>
            </w:pPr>
            <w:ins w:id="497" w:author="Huawei" w:date="2020-07-25T16:57:00Z">
              <w:r>
                <w:rPr>
                  <w:rFonts w:eastAsia="Malgun Gothic"/>
                  <w:szCs w:val="18"/>
                  <w:lang w:eastAsia="ko-KR"/>
                </w:rPr>
                <w:t>32</w:t>
              </w:r>
            </w:ins>
          </w:p>
        </w:tc>
        <w:tc>
          <w:tcPr>
            <w:tcW w:w="1167" w:type="dxa"/>
            <w:shd w:val="clear" w:color="auto" w:fill="auto"/>
            <w:noWrap/>
            <w:vAlign w:val="center"/>
          </w:tcPr>
          <w:p w:rsidR="00704DD8" w:rsidRPr="001D386E" w:rsidRDefault="00704DD8" w:rsidP="00B56A7D">
            <w:pPr>
              <w:pStyle w:val="TAC"/>
              <w:rPr>
                <w:ins w:id="498" w:author="Huawei" w:date="2020-07-25T16:57:00Z"/>
                <w:lang w:val="en-US"/>
              </w:rPr>
            </w:pPr>
            <w:ins w:id="499" w:author="Huawei" w:date="2020-07-25T16:57:00Z">
              <w:r w:rsidRPr="00E062F1">
                <w:rPr>
                  <w:rFonts w:cs="Arial"/>
                </w:rPr>
                <w:t>N/A</w:t>
              </w:r>
            </w:ins>
          </w:p>
        </w:tc>
        <w:tc>
          <w:tcPr>
            <w:tcW w:w="746" w:type="dxa"/>
            <w:shd w:val="clear" w:color="auto" w:fill="auto"/>
            <w:noWrap/>
            <w:vAlign w:val="center"/>
          </w:tcPr>
          <w:p w:rsidR="00704DD8" w:rsidRPr="00E062F1" w:rsidRDefault="00704DD8" w:rsidP="00B56A7D">
            <w:pPr>
              <w:pStyle w:val="TAC"/>
              <w:rPr>
                <w:ins w:id="500" w:author="Huawei" w:date="2020-07-25T16:57:00Z"/>
                <w:rFonts w:eastAsia="Malgun Gothic" w:cs="Arial"/>
                <w:szCs w:val="18"/>
                <w:lang w:eastAsia="ko-KR"/>
              </w:rPr>
            </w:pPr>
            <w:ins w:id="501" w:author="Huawei" w:date="2020-07-25T16:57:00Z">
              <w:r w:rsidRPr="00E062F1">
                <w:rPr>
                  <w:rFonts w:cs="Arial"/>
                </w:rPr>
                <w:t>5</w:t>
              </w:r>
            </w:ins>
          </w:p>
        </w:tc>
        <w:tc>
          <w:tcPr>
            <w:tcW w:w="877" w:type="dxa"/>
            <w:shd w:val="clear" w:color="auto" w:fill="auto"/>
            <w:noWrap/>
            <w:vAlign w:val="center"/>
          </w:tcPr>
          <w:p w:rsidR="00704DD8" w:rsidRPr="00E062F1" w:rsidRDefault="00704DD8" w:rsidP="00B56A7D">
            <w:pPr>
              <w:pStyle w:val="TAC"/>
              <w:rPr>
                <w:ins w:id="502" w:author="Huawei" w:date="2020-07-25T16:57:00Z"/>
                <w:rFonts w:eastAsia="Malgun Gothic" w:cs="Arial"/>
                <w:szCs w:val="18"/>
                <w:lang w:eastAsia="ko-KR"/>
              </w:rPr>
            </w:pPr>
            <w:ins w:id="503" w:author="Huawei" w:date="2020-07-25T16:57:00Z">
              <w:r w:rsidRPr="00E062F1">
                <w:rPr>
                  <w:rFonts w:cs="Arial"/>
                </w:rPr>
                <w:t>25</w:t>
              </w:r>
            </w:ins>
          </w:p>
        </w:tc>
        <w:tc>
          <w:tcPr>
            <w:tcW w:w="1299" w:type="dxa"/>
            <w:shd w:val="clear" w:color="auto" w:fill="auto"/>
            <w:noWrap/>
            <w:vAlign w:val="center"/>
          </w:tcPr>
          <w:p w:rsidR="00704DD8" w:rsidRPr="00E062F1" w:rsidRDefault="00704DD8" w:rsidP="00B56A7D">
            <w:pPr>
              <w:pStyle w:val="TAC"/>
              <w:rPr>
                <w:ins w:id="504" w:author="Huawei" w:date="2020-07-25T16:57:00Z"/>
                <w:rFonts w:eastAsia="Malgun Gothic" w:cs="Arial"/>
                <w:szCs w:val="18"/>
                <w:lang w:eastAsia="ko-KR"/>
              </w:rPr>
            </w:pPr>
            <w:ins w:id="505" w:author="Huawei" w:date="2020-07-25T16:57:00Z">
              <w:r w:rsidRPr="00E062F1">
                <w:rPr>
                  <w:rFonts w:cs="Arial"/>
                </w:rPr>
                <w:t>1480</w:t>
              </w:r>
            </w:ins>
          </w:p>
        </w:tc>
        <w:tc>
          <w:tcPr>
            <w:tcW w:w="656" w:type="dxa"/>
            <w:shd w:val="clear" w:color="auto" w:fill="auto"/>
            <w:vAlign w:val="center"/>
          </w:tcPr>
          <w:p w:rsidR="00704DD8" w:rsidRPr="00E062F1" w:rsidRDefault="00704DD8" w:rsidP="00B56A7D">
            <w:pPr>
              <w:pStyle w:val="TAC"/>
              <w:rPr>
                <w:ins w:id="506" w:author="Huawei" w:date="2020-07-25T16:57:00Z"/>
                <w:rFonts w:cs="Arial"/>
              </w:rPr>
            </w:pPr>
            <w:ins w:id="507" w:author="Huawei" w:date="2020-07-25T16:57:00Z">
              <w:r w:rsidRPr="00E062F1">
                <w:rPr>
                  <w:rFonts w:cs="Arial"/>
                </w:rPr>
                <w:t>15.2</w:t>
              </w:r>
            </w:ins>
          </w:p>
        </w:tc>
        <w:tc>
          <w:tcPr>
            <w:tcW w:w="1242" w:type="dxa"/>
            <w:shd w:val="clear" w:color="auto" w:fill="auto"/>
            <w:vAlign w:val="center"/>
          </w:tcPr>
          <w:p w:rsidR="00704DD8" w:rsidRPr="00213C41" w:rsidRDefault="00704DD8" w:rsidP="00B56A7D">
            <w:pPr>
              <w:pStyle w:val="TAC"/>
              <w:rPr>
                <w:ins w:id="508" w:author="Huawei" w:date="2020-07-25T16:57:00Z"/>
                <w:rFonts w:cs="Arial"/>
                <w:vertAlign w:val="superscript"/>
              </w:rPr>
            </w:pPr>
            <w:ins w:id="509" w:author="Huawei" w:date="2020-07-25T16:57:00Z">
              <w:r w:rsidRPr="00E062F1">
                <w:rPr>
                  <w:rFonts w:cs="Arial"/>
                </w:rPr>
                <w:t>IMD3</w:t>
              </w:r>
              <w:r>
                <w:rPr>
                  <w:rFonts w:cs="Arial"/>
                  <w:vertAlign w:val="superscript"/>
                </w:rPr>
                <w:t>4</w:t>
              </w:r>
            </w:ins>
          </w:p>
        </w:tc>
      </w:tr>
      <w:tr w:rsidR="00704DD8" w:rsidRPr="001F078B" w:rsidTr="00B56A7D">
        <w:trPr>
          <w:trHeight w:val="54"/>
          <w:jc w:val="center"/>
          <w:ins w:id="510" w:author="Huawei" w:date="2020-07-25T16:57:00Z"/>
        </w:trPr>
        <w:tc>
          <w:tcPr>
            <w:tcW w:w="2075" w:type="dxa"/>
            <w:vMerge/>
            <w:shd w:val="clear" w:color="auto" w:fill="auto"/>
            <w:vAlign w:val="center"/>
          </w:tcPr>
          <w:p w:rsidR="00704DD8" w:rsidRPr="001F078B" w:rsidRDefault="00704DD8" w:rsidP="00B56A7D">
            <w:pPr>
              <w:pStyle w:val="TAC"/>
              <w:keepNext w:val="0"/>
              <w:rPr>
                <w:ins w:id="511" w:author="Huawei" w:date="2020-07-25T16:57:00Z"/>
                <w:rFonts w:eastAsia="MS Mincho"/>
              </w:rPr>
            </w:pPr>
          </w:p>
        </w:tc>
        <w:tc>
          <w:tcPr>
            <w:tcW w:w="864" w:type="dxa"/>
            <w:shd w:val="clear" w:color="auto" w:fill="auto"/>
            <w:vAlign w:val="center"/>
          </w:tcPr>
          <w:p w:rsidR="00704DD8" w:rsidRPr="001F078B" w:rsidRDefault="00704DD8" w:rsidP="00B56A7D">
            <w:pPr>
              <w:pStyle w:val="TAC"/>
              <w:keepNext w:val="0"/>
              <w:rPr>
                <w:ins w:id="512" w:author="Huawei" w:date="2020-07-25T16:57:00Z"/>
                <w:rFonts w:eastAsia="MS Mincho"/>
              </w:rPr>
            </w:pPr>
            <w:ins w:id="513" w:author="Huawei" w:date="2020-07-25T16:57:00Z">
              <w:r>
                <w:rPr>
                  <w:rFonts w:eastAsia="MS Mincho"/>
                </w:rPr>
                <w:t>1</w:t>
              </w:r>
            </w:ins>
          </w:p>
        </w:tc>
        <w:tc>
          <w:tcPr>
            <w:tcW w:w="1167" w:type="dxa"/>
            <w:shd w:val="clear" w:color="auto" w:fill="auto"/>
            <w:noWrap/>
            <w:vAlign w:val="center"/>
          </w:tcPr>
          <w:p w:rsidR="00704DD8" w:rsidRPr="00E062F1" w:rsidRDefault="00704DD8" w:rsidP="00B56A7D">
            <w:pPr>
              <w:pStyle w:val="TAC"/>
              <w:rPr>
                <w:ins w:id="514" w:author="Huawei" w:date="2020-07-25T16:57:00Z"/>
                <w:rFonts w:eastAsia="Malgun Gothic" w:cs="Arial"/>
                <w:szCs w:val="18"/>
                <w:lang w:eastAsia="ko-KR"/>
              </w:rPr>
            </w:pPr>
            <w:ins w:id="515" w:author="Huawei" w:date="2020-07-25T16:57:00Z">
              <w:r w:rsidRPr="00E062F1">
                <w:rPr>
                  <w:rFonts w:cs="Arial"/>
                </w:rPr>
                <w:t>1960</w:t>
              </w:r>
            </w:ins>
          </w:p>
        </w:tc>
        <w:tc>
          <w:tcPr>
            <w:tcW w:w="746" w:type="dxa"/>
            <w:shd w:val="clear" w:color="auto" w:fill="auto"/>
            <w:noWrap/>
            <w:vAlign w:val="center"/>
          </w:tcPr>
          <w:p w:rsidR="00704DD8" w:rsidRPr="00E062F1" w:rsidRDefault="00704DD8" w:rsidP="00B56A7D">
            <w:pPr>
              <w:pStyle w:val="TAC"/>
              <w:rPr>
                <w:ins w:id="516" w:author="Huawei" w:date="2020-07-25T16:57:00Z"/>
                <w:rFonts w:eastAsia="Malgun Gothic" w:cs="Arial"/>
                <w:szCs w:val="18"/>
                <w:lang w:eastAsia="ko-KR"/>
              </w:rPr>
            </w:pPr>
            <w:ins w:id="517" w:author="Huawei" w:date="2020-07-25T16:57:00Z">
              <w:r w:rsidRPr="00E062F1">
                <w:rPr>
                  <w:rFonts w:cs="Arial"/>
                </w:rPr>
                <w:t>5</w:t>
              </w:r>
            </w:ins>
          </w:p>
        </w:tc>
        <w:tc>
          <w:tcPr>
            <w:tcW w:w="877" w:type="dxa"/>
            <w:shd w:val="clear" w:color="auto" w:fill="auto"/>
            <w:noWrap/>
            <w:vAlign w:val="center"/>
          </w:tcPr>
          <w:p w:rsidR="00704DD8" w:rsidRPr="00E062F1" w:rsidRDefault="00704DD8" w:rsidP="00B56A7D">
            <w:pPr>
              <w:pStyle w:val="TAC"/>
              <w:rPr>
                <w:ins w:id="518" w:author="Huawei" w:date="2020-07-25T16:57:00Z"/>
                <w:rFonts w:eastAsia="Malgun Gothic" w:cs="Arial"/>
                <w:szCs w:val="18"/>
                <w:lang w:eastAsia="ko-KR"/>
              </w:rPr>
            </w:pPr>
            <w:ins w:id="519" w:author="Huawei" w:date="2020-07-25T16:57:00Z">
              <w:r w:rsidRPr="00E062F1">
                <w:rPr>
                  <w:rFonts w:cs="Arial"/>
                </w:rPr>
                <w:t>25</w:t>
              </w:r>
            </w:ins>
          </w:p>
        </w:tc>
        <w:tc>
          <w:tcPr>
            <w:tcW w:w="1299" w:type="dxa"/>
            <w:shd w:val="clear" w:color="auto" w:fill="auto"/>
            <w:noWrap/>
            <w:vAlign w:val="center"/>
          </w:tcPr>
          <w:p w:rsidR="00704DD8" w:rsidRPr="00E062F1" w:rsidRDefault="00704DD8" w:rsidP="00B56A7D">
            <w:pPr>
              <w:pStyle w:val="TAC"/>
              <w:rPr>
                <w:ins w:id="520" w:author="Huawei" w:date="2020-07-25T16:57:00Z"/>
                <w:rFonts w:eastAsia="Malgun Gothic" w:cs="Arial"/>
                <w:szCs w:val="18"/>
                <w:lang w:eastAsia="ko-KR"/>
              </w:rPr>
            </w:pPr>
            <w:ins w:id="521" w:author="Huawei" w:date="2020-07-25T16:57:00Z">
              <w:r w:rsidRPr="00E062F1">
                <w:rPr>
                  <w:rFonts w:cs="Arial"/>
                </w:rPr>
                <w:t>2150</w:t>
              </w:r>
            </w:ins>
          </w:p>
        </w:tc>
        <w:tc>
          <w:tcPr>
            <w:tcW w:w="656" w:type="dxa"/>
            <w:shd w:val="clear" w:color="auto" w:fill="auto"/>
            <w:vAlign w:val="center"/>
          </w:tcPr>
          <w:p w:rsidR="00704DD8" w:rsidRPr="00E062F1" w:rsidRDefault="00704DD8" w:rsidP="00B56A7D">
            <w:pPr>
              <w:pStyle w:val="TAC"/>
              <w:rPr>
                <w:ins w:id="522" w:author="Huawei" w:date="2020-07-25T16:57:00Z"/>
                <w:rFonts w:cs="Arial"/>
              </w:rPr>
            </w:pPr>
            <w:bookmarkStart w:id="523" w:name="OLE_LINK30"/>
            <w:ins w:id="524" w:author="Huawei" w:date="2020-07-25T16:57:00Z">
              <w:r w:rsidRPr="00E062F1">
                <w:rPr>
                  <w:rFonts w:cs="Arial"/>
                </w:rPr>
                <w:t>N/A</w:t>
              </w:r>
              <w:bookmarkEnd w:id="523"/>
            </w:ins>
          </w:p>
        </w:tc>
        <w:tc>
          <w:tcPr>
            <w:tcW w:w="1242" w:type="dxa"/>
            <w:shd w:val="clear" w:color="auto" w:fill="auto"/>
            <w:vAlign w:val="center"/>
          </w:tcPr>
          <w:p w:rsidR="00704DD8" w:rsidRPr="00E062F1" w:rsidRDefault="00704DD8" w:rsidP="00B56A7D">
            <w:pPr>
              <w:pStyle w:val="TAC"/>
              <w:rPr>
                <w:ins w:id="525" w:author="Huawei" w:date="2020-07-25T16:57:00Z"/>
                <w:rFonts w:cs="Arial"/>
              </w:rPr>
            </w:pPr>
            <w:ins w:id="526" w:author="Huawei" w:date="2020-07-25T16:57:00Z">
              <w:r w:rsidRPr="00E062F1">
                <w:rPr>
                  <w:rFonts w:cs="Arial"/>
                </w:rPr>
                <w:t>N/A</w:t>
              </w:r>
            </w:ins>
          </w:p>
        </w:tc>
      </w:tr>
      <w:tr w:rsidR="00704DD8" w:rsidRPr="001F078B" w:rsidTr="00B56A7D">
        <w:trPr>
          <w:trHeight w:val="54"/>
          <w:jc w:val="center"/>
          <w:ins w:id="527" w:author="Huawei" w:date="2020-07-25T16:57:00Z"/>
        </w:trPr>
        <w:tc>
          <w:tcPr>
            <w:tcW w:w="8926" w:type="dxa"/>
            <w:gridSpan w:val="8"/>
            <w:shd w:val="clear" w:color="auto" w:fill="auto"/>
            <w:vAlign w:val="center"/>
          </w:tcPr>
          <w:p w:rsidR="00704DD8" w:rsidRPr="00213C41" w:rsidRDefault="00704DD8" w:rsidP="00B56A7D">
            <w:pPr>
              <w:pStyle w:val="TAN"/>
              <w:rPr>
                <w:ins w:id="528" w:author="Huawei" w:date="2020-07-25T16:57:00Z"/>
                <w:rFonts w:eastAsia="宋体"/>
                <w:lang w:eastAsia="zh-CN"/>
              </w:rPr>
            </w:pPr>
            <w:ins w:id="529" w:author="Huawei" w:date="2020-07-25T16:57:00Z">
              <w:r w:rsidRPr="00E062F1">
                <w:rPr>
                  <w:rFonts w:cs="Arial"/>
                </w:rPr>
                <w:t>NOTE 4:</w:t>
              </w:r>
              <w:r w:rsidRPr="00E062F1">
                <w:rPr>
                  <w:rFonts w:cs="Arial"/>
                </w:rPr>
                <w:tab/>
              </w:r>
              <w:r w:rsidRPr="00E062F1">
                <w:rPr>
                  <w:rFonts w:cs="Arial"/>
                  <w:lang w:eastAsia="ja-JP"/>
                </w:rPr>
                <w:t>This band is subject to IMD5 also which MSD is not specified.</w:t>
              </w:r>
            </w:ins>
          </w:p>
        </w:tc>
      </w:tr>
    </w:tbl>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28F" w:rsidRDefault="00B3328F">
      <w:r>
        <w:separator/>
      </w:r>
    </w:p>
  </w:endnote>
  <w:endnote w:type="continuationSeparator" w:id="0">
    <w:p w:rsidR="00B3328F" w:rsidRDefault="00B3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28F" w:rsidRDefault="00B3328F">
      <w:r>
        <w:separator/>
      </w:r>
    </w:p>
  </w:footnote>
  <w:footnote w:type="continuationSeparator" w:id="0">
    <w:p w:rsidR="00B3328F" w:rsidRDefault="00B33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67FE1"/>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6E5A"/>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ADF"/>
    <w:rsid w:val="00212F58"/>
    <w:rsid w:val="00213080"/>
    <w:rsid w:val="00213C41"/>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BE6"/>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216"/>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1E"/>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1C0"/>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ABA"/>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E9B"/>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4DD8"/>
    <w:rsid w:val="0070533D"/>
    <w:rsid w:val="00706532"/>
    <w:rsid w:val="007070F5"/>
    <w:rsid w:val="00707A34"/>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77A"/>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600D"/>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E1"/>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28F"/>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A7D"/>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AD0"/>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387"/>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AB7"/>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D44"/>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7E1"/>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3F91EE-05EE-4B80-BE39-3584AE14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401892">
      <w:bodyDiv w:val="1"/>
      <w:marLeft w:val="0"/>
      <w:marRight w:val="0"/>
      <w:marTop w:val="0"/>
      <w:marBottom w:val="0"/>
      <w:divBdr>
        <w:top w:val="none" w:sz="0" w:space="0" w:color="auto"/>
        <w:left w:val="none" w:sz="0" w:space="0" w:color="auto"/>
        <w:bottom w:val="none" w:sz="0" w:space="0" w:color="auto"/>
        <w:right w:val="none" w:sz="0" w:space="0" w:color="auto"/>
      </w:divBdr>
    </w:div>
    <w:div w:id="27617734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5310537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5034002">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421A3-12A4-41EF-8DDB-49ED06060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677</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2020-08-07T11:11:00Z</dcterms:created>
  <dcterms:modified xsi:type="dcterms:W3CDTF">2020-08-07T14:01:00Z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(3)E+Fy4QseZQy3CT5EZHWbpoWpBnsFsn/p2U2byXnHeocGkuIvStmIt5RDo2yo1lOchJXnMyL2
1eQjIqQHENt9Cfo3emEQu0JbDzb0OuHCxoQIstyP8VoHnY4SSPslaiNw7CaA+OP7MYXpQMgN
4XSc+getYgWZWJUXEgFrQYKKumA6qpTyY4n3gnLvY6Qbctl0E0SYuqJbJg2c7fayZxft0vAK
90s5sA19mwZtiBAYIN</vt:lpwstr>
  </property>
  <property fmtid="{D5CDD505-2E9C-101B-9397-08002B2CF9AE}" pid="15" name="_2015_ms_pID_725343_00">
    <vt:lpwstr>_2015_ms_pID_725343</vt:lpwstr>
  </property>
  <property fmtid="{D5CDD505-2E9C-101B-9397-08002B2CF9AE}" pid="16" name="_2015_ms_pID_7253431">
    <vt:lpwstr>BKL4hyRy+WQ5RaA7FN6ni47qVEz04U+2cgn/IJxHnApFAx4/LAzdxv
/QTdY84V6BEoaZHr4puGtnJ/gtyHpJ485m7F2jLSZpeiBgZfieAihSX74rb+RnacVQpN36uu
SjBsqQ08uVWW6G9zuznVy9y9trHoF+FjS+SbQ3q2u+nCy+DJsLUAcs4O8x+RToeBahGGpmot
U5FgWxMGbcfgK55oDqmcBUCNO02Vypg1rO9N</vt:lpwstr>
  </property>
  <property fmtid="{D5CDD505-2E9C-101B-9397-08002B2CF9AE}" pid="17" name="_2015_ms_pID_7253431_00">
    <vt:lpwstr>_2015_ms_pID_7253431</vt:lpwstr>
  </property>
  <property fmtid="{D5CDD505-2E9C-101B-9397-08002B2CF9AE}" pid="18" name="_2015_ms_pID_7253432">
    <vt:lpwstr>7A==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